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A3171B">
        <w:rPr>
          <w:b/>
          <w:i/>
          <w:sz w:val="28"/>
          <w:lang w:eastAsia="ko-KR"/>
        </w:rPr>
        <w:t>255</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016528">
            <w:pPr>
              <w:pStyle w:val="CRCoverPage"/>
              <w:spacing w:after="0"/>
              <w:jc w:val="right"/>
              <w:rPr>
                <w:i/>
                <w:noProof/>
              </w:rPr>
            </w:pPr>
            <w:r>
              <w:rPr>
                <w:i/>
                <w:noProof/>
                <w:sz w:val="14"/>
              </w:rPr>
              <w:t>CR-Form-v12.</w:t>
            </w:r>
            <w:r w:rsidR="00016528">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3171B">
            <w:pPr>
              <w:pStyle w:val="CRCoverPage"/>
              <w:spacing w:after="0"/>
              <w:rPr>
                <w:rFonts w:hint="eastAsia"/>
                <w:noProof/>
                <w:lang w:eastAsia="zh-CN"/>
              </w:rPr>
            </w:pPr>
            <w:r w:rsidRPr="00A3171B">
              <w:rPr>
                <w:rFonts w:hint="eastAsia"/>
                <w:b/>
                <w:noProof/>
                <w:sz w:val="28"/>
              </w:rPr>
              <w:t>022</w:t>
            </w:r>
            <w:r w:rsidRPr="00A3171B">
              <w:rPr>
                <w:b/>
                <w:noProof/>
                <w:sz w:val="28"/>
              </w:rPr>
              <w:t>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D3A88">
            <w:pPr>
              <w:pStyle w:val="CRCoverPage"/>
              <w:spacing w:after="0"/>
              <w:jc w:val="center"/>
              <w:rPr>
                <w:noProof/>
                <w:sz w:val="28"/>
              </w:rPr>
            </w:pPr>
            <w:r>
              <w:rPr>
                <w:b/>
                <w:noProof/>
                <w:sz w:val="28"/>
              </w:rPr>
              <w:t>1</w:t>
            </w:r>
            <w:r w:rsidR="004D3A88">
              <w:rPr>
                <w:b/>
                <w:noProof/>
                <w:sz w:val="28"/>
              </w:rPr>
              <w:t>7</w:t>
            </w:r>
            <w:r>
              <w:rPr>
                <w:b/>
                <w:noProof/>
                <w:sz w:val="28"/>
              </w:rPr>
              <w:t>.</w:t>
            </w:r>
            <w:r w:rsidR="004D3A88">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557378" w:rsidP="00F400DB">
            <w:pPr>
              <w:pStyle w:val="CRCoverPage"/>
              <w:spacing w:after="0"/>
              <w:ind w:left="100"/>
              <w:rPr>
                <w:noProof/>
                <w:lang w:eastAsia="zh-CN"/>
              </w:rPr>
            </w:pPr>
            <w:r>
              <w:rPr>
                <w:noProof/>
                <w:lang w:eastAsia="zh-CN"/>
              </w:rPr>
              <w:t>Mapping of Expected analytics types and Exception Ids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9B61CB">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9B61CB">
            <w:pPr>
              <w:pStyle w:val="CRCoverPage"/>
              <w:spacing w:after="0"/>
              <w:ind w:left="100"/>
              <w:rPr>
                <w:noProof/>
              </w:rPr>
            </w:pPr>
            <w:r>
              <w:rPr>
                <w:noProof/>
              </w:rPr>
              <w:t>Rel-</w:t>
            </w:r>
            <w:r w:rsidR="0065175F">
              <w:rPr>
                <w:noProof/>
              </w:rPr>
              <w:t>1</w:t>
            </w:r>
            <w:r w:rsidR="009B61CB">
              <w:rPr>
                <w:noProof/>
              </w:rPr>
              <w:t>7</w:t>
            </w:r>
          </w:p>
        </w:tc>
      </w:tr>
      <w:tr w:rsidR="00016528">
        <w:tc>
          <w:tcPr>
            <w:tcW w:w="1843" w:type="dxa"/>
            <w:tcBorders>
              <w:left w:val="single" w:sz="4" w:space="0" w:color="auto"/>
              <w:bottom w:val="single" w:sz="4" w:space="0" w:color="auto"/>
            </w:tcBorders>
          </w:tcPr>
          <w:p w:rsidR="00016528" w:rsidRDefault="00016528" w:rsidP="00016528">
            <w:pPr>
              <w:pStyle w:val="CRCoverPage"/>
              <w:spacing w:after="0"/>
              <w:rPr>
                <w:b/>
                <w:i/>
                <w:noProof/>
              </w:rPr>
            </w:pPr>
          </w:p>
        </w:tc>
        <w:tc>
          <w:tcPr>
            <w:tcW w:w="4677" w:type="dxa"/>
            <w:gridSpan w:val="8"/>
            <w:tcBorders>
              <w:bottom w:val="single" w:sz="4" w:space="0" w:color="auto"/>
            </w:tcBorders>
          </w:tcPr>
          <w:p w:rsidR="00016528" w:rsidRDefault="00016528" w:rsidP="000165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6528" w:rsidRDefault="00016528" w:rsidP="0001652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16528" w:rsidRDefault="00016528" w:rsidP="000165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9FD" w:rsidRPr="00D07DB2" w:rsidRDefault="00557378" w:rsidP="00113504">
            <w:pPr>
              <w:rPr>
                <w:rFonts w:ascii="Arial" w:hAnsi="Arial"/>
                <w:noProof/>
                <w:lang w:eastAsia="zh-CN"/>
              </w:rPr>
            </w:pPr>
            <w:r>
              <w:rPr>
                <w:rFonts w:ascii="Arial" w:hAnsi="Arial"/>
                <w:noProof/>
                <w:lang w:eastAsia="zh-CN"/>
              </w:rPr>
              <w:t xml:space="preserve">As </w:t>
            </w:r>
            <w:hyperlink r:id="rId12" w:history="1">
              <w:r w:rsidRPr="00B455B8">
                <w:rPr>
                  <w:rStyle w:val="aa"/>
                  <w:rFonts w:ascii="Arial" w:hAnsi="Arial"/>
                  <w:noProof/>
                  <w:lang w:eastAsia="zh-CN"/>
                </w:rPr>
                <w:t>S2-2006224</w:t>
              </w:r>
            </w:hyperlink>
            <w:r>
              <w:rPr>
                <w:rFonts w:ascii="Arial" w:hAnsi="Arial"/>
                <w:noProof/>
                <w:lang w:eastAsia="zh-CN"/>
              </w:rPr>
              <w:t xml:space="preserve"> </w:t>
            </w:r>
            <w:r w:rsidR="00113504">
              <w:rPr>
                <w:rFonts w:ascii="Arial" w:hAnsi="Arial"/>
                <w:noProof/>
                <w:lang w:eastAsia="zh-CN"/>
              </w:rPr>
              <w:t>agreed that</w:t>
            </w:r>
            <w:r>
              <w:rPr>
                <w:rFonts w:ascii="Arial" w:hAnsi="Arial"/>
                <w:noProof/>
                <w:lang w:eastAsia="zh-CN"/>
              </w:rPr>
              <w:t xml:space="preserve"> </w:t>
            </w:r>
            <w:r w:rsidRPr="00557378">
              <w:rPr>
                <w:rFonts w:ascii="Arial" w:hAnsi="Arial"/>
                <w:noProof/>
                <w:lang w:eastAsia="zh-CN"/>
              </w:rPr>
              <w:t>"Unexpected wakeup" and "Unexpected radio link failures</w:t>
            </w:r>
            <w:r>
              <w:rPr>
                <w:rFonts w:ascii="Arial" w:hAnsi="Arial"/>
                <w:noProof/>
                <w:lang w:eastAsia="zh-CN"/>
              </w:rPr>
              <w:t>" Exception Ids should be</w:t>
            </w:r>
            <w:r w:rsidRPr="00557378">
              <w:rPr>
                <w:rFonts w:ascii="Arial" w:hAnsi="Arial" w:hint="eastAsia"/>
                <w:noProof/>
                <w:lang w:eastAsia="zh-CN"/>
              </w:rPr>
              <w:t xml:space="preserve"> </w:t>
            </w:r>
            <w:r w:rsidRPr="00557378">
              <w:rPr>
                <w:rFonts w:ascii="Arial" w:hAnsi="Arial"/>
                <w:noProof/>
                <w:lang w:eastAsia="zh-CN"/>
              </w:rPr>
              <w:t>classified as "</w:t>
            </w:r>
            <w:r>
              <w:rPr>
                <w:rFonts w:ascii="Arial" w:hAnsi="Arial"/>
                <w:noProof/>
                <w:lang w:eastAsia="zh-CN"/>
              </w:rPr>
              <w:t>mobility</w:t>
            </w:r>
            <w:r w:rsidRPr="00557378">
              <w:rPr>
                <w:rFonts w:ascii="Arial" w:hAnsi="Arial"/>
                <w:noProof/>
                <w:lang w:eastAsia="zh-CN"/>
              </w:rPr>
              <w:t xml:space="preserve"> related" abnormal behaviours</w:t>
            </w:r>
            <w:r w:rsidRPr="00557378">
              <w:rPr>
                <w:rFonts w:ascii="Arial" w:hAnsi="Arial" w:hint="eastAsia"/>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557378" w:rsidP="00557378">
            <w:pPr>
              <w:pStyle w:val="CRCoverPage"/>
              <w:spacing w:after="0"/>
              <w:rPr>
                <w:noProof/>
                <w:lang w:eastAsia="zh-CN"/>
              </w:rPr>
            </w:pPr>
            <w:r>
              <w:rPr>
                <w:noProof/>
                <w:lang w:eastAsia="zh-CN"/>
              </w:rPr>
              <w:t xml:space="preserve">Change </w:t>
            </w:r>
            <w:r w:rsidRPr="004E44D9">
              <w:rPr>
                <w:rFonts w:cs="Arial"/>
                <w:lang w:eastAsia="zh-CN"/>
              </w:rPr>
              <w:t>"</w:t>
            </w:r>
            <w:r w:rsidRPr="004E44D9">
              <w:rPr>
                <w:rFonts w:cs="Arial"/>
              </w:rPr>
              <w:t>Unexpected wakeup</w:t>
            </w:r>
            <w:r w:rsidRPr="004E44D9">
              <w:rPr>
                <w:rFonts w:cs="Arial"/>
                <w:lang w:eastAsia="zh-CN"/>
              </w:rPr>
              <w:t>" and "</w:t>
            </w:r>
            <w:r w:rsidRPr="004E44D9">
              <w:rPr>
                <w:rFonts w:cs="Arial"/>
              </w:rPr>
              <w:t>Unexpected radio link failures</w:t>
            </w:r>
            <w:r w:rsidRPr="004E44D9">
              <w:rPr>
                <w:rFonts w:cs="Arial"/>
                <w:lang w:eastAsia="zh-CN"/>
              </w:rPr>
              <w:t xml:space="preserve">" </w:t>
            </w:r>
            <w:r>
              <w:rPr>
                <w:rFonts w:cs="Arial" w:hint="eastAsia"/>
                <w:lang w:eastAsia="zh-CN"/>
              </w:rPr>
              <w:t>to</w:t>
            </w:r>
            <w:r w:rsidRPr="004E44D9">
              <w:rPr>
                <w:rFonts w:cs="Arial"/>
                <w:lang w:eastAsia="zh-CN"/>
              </w:rPr>
              <w:t xml:space="preserve"> "</w:t>
            </w:r>
            <w:r>
              <w:rPr>
                <w:rFonts w:cs="Arial" w:hint="eastAsia"/>
                <w:lang w:eastAsia="zh-CN"/>
              </w:rPr>
              <w:t>mobility</w:t>
            </w:r>
            <w:r w:rsidRPr="004E44D9">
              <w:rPr>
                <w:rFonts w:cs="Arial"/>
                <w:lang w:eastAsia="zh-CN"/>
              </w:rPr>
              <w:t xml:space="preserve"> related" abnormal behaviours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557378" w:rsidP="0014511A">
            <w:pPr>
              <w:pStyle w:val="CRCoverPage"/>
              <w:spacing w:after="0"/>
              <w:rPr>
                <w:noProof/>
                <w:lang w:eastAsia="zh-CN"/>
              </w:rPr>
            </w:pPr>
            <w:r>
              <w:rPr>
                <w:rFonts w:cs="Arial" w:hint="eastAsia"/>
                <w:lang w:eastAsia="zh-CN"/>
              </w:rPr>
              <w:t>The AMF fails to get the expected exception information related to mobility for taking further actions.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F1408" w:rsidP="00060601">
            <w:pPr>
              <w:pStyle w:val="CRCoverPage"/>
              <w:spacing w:after="0"/>
              <w:ind w:left="100"/>
              <w:rPr>
                <w:noProof/>
                <w:lang w:eastAsia="zh-CN"/>
              </w:rPr>
            </w:pPr>
            <w:r>
              <w:rPr>
                <w:noProof/>
                <w:lang w:eastAsia="zh-CN"/>
              </w:rPr>
              <w:t>4.2.2.2.2; 4.3.2.2.2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55339" w:rsidRDefault="00355339" w:rsidP="00355339">
      <w:pPr>
        <w:pStyle w:val="5"/>
      </w:pPr>
      <w:bookmarkStart w:id="3" w:name="_Toc28012763"/>
      <w:bookmarkStart w:id="4" w:name="_Toc34266233"/>
      <w:bookmarkStart w:id="5" w:name="_Toc36102404"/>
      <w:bookmarkStart w:id="6" w:name="_Toc43563446"/>
      <w:bookmarkStart w:id="7" w:name="_Toc45133989"/>
      <w:bookmarkStart w:id="8" w:name="_Toc50031919"/>
      <w:bookmarkStart w:id="9" w:name="_Toc51762839"/>
      <w:r>
        <w:t>4.2.2.2.2</w:t>
      </w:r>
      <w:r>
        <w:tab/>
        <w:t>Subscription for event notifications</w:t>
      </w:r>
      <w:bookmarkEnd w:id="3"/>
      <w:bookmarkEnd w:id="4"/>
      <w:bookmarkEnd w:id="5"/>
      <w:bookmarkEnd w:id="6"/>
      <w:bookmarkEnd w:id="7"/>
      <w:bookmarkEnd w:id="8"/>
      <w:bookmarkEnd w:id="9"/>
    </w:p>
    <w:p w:rsidR="00355339" w:rsidRDefault="00355339" w:rsidP="00355339">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355339" w:rsidRDefault="00355339" w:rsidP="00355339">
      <w:pPr>
        <w:pStyle w:val="TH"/>
        <w:rPr>
          <w:lang w:eastAsia="zh-CN"/>
        </w:rPr>
      </w:pPr>
      <w:r>
        <w:rPr>
          <w:noProof/>
          <w:lang w:val="en-US" w:eastAsia="zh-CN"/>
        </w:rPr>
        <w:drawing>
          <wp:inline distT="0" distB="0" distL="0" distR="0">
            <wp:extent cx="5508625" cy="15068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8625" cy="1506855"/>
                    </a:xfrm>
                    <a:prstGeom prst="rect">
                      <a:avLst/>
                    </a:prstGeom>
                    <a:noFill/>
                    <a:ln>
                      <a:noFill/>
                    </a:ln>
                  </pic:spPr>
                </pic:pic>
              </a:graphicData>
            </a:graphic>
          </wp:inline>
        </w:drawing>
      </w:r>
    </w:p>
    <w:p w:rsidR="00355339" w:rsidRDefault="00355339" w:rsidP="00355339">
      <w:pPr>
        <w:pStyle w:val="TF"/>
      </w:pPr>
      <w:r>
        <w:t>Figure 4.2.2.2.2-1: NF service consumer subscribes to notifications</w:t>
      </w:r>
    </w:p>
    <w:p w:rsidR="00355339" w:rsidRDefault="00355339" w:rsidP="00355339">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355339" w:rsidRDefault="00355339" w:rsidP="00355339">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rsidR="00355339" w:rsidRDefault="00355339" w:rsidP="00355339">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rsidR="00355339" w:rsidRDefault="00355339" w:rsidP="00355339">
      <w:pPr>
        <w:pStyle w:val="B2"/>
        <w:rPr>
          <w:noProof/>
        </w:rPr>
      </w:pPr>
      <w:r>
        <w:rPr>
          <w:noProof/>
        </w:rPr>
        <w:t>1)</w:t>
      </w:r>
      <w:r>
        <w:rPr>
          <w:noProof/>
        </w:rPr>
        <w:tab/>
        <w:t xml:space="preserve"> an event identifier as "event" attribute; and</w:t>
      </w:r>
    </w:p>
    <w:p w:rsidR="00355339" w:rsidRDefault="00355339" w:rsidP="00355339">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rsidR="00355339" w:rsidRDefault="00355339" w:rsidP="00355339">
      <w:pPr>
        <w:pStyle w:val="B2"/>
        <w:rPr>
          <w:rFonts w:eastAsia="等线"/>
          <w:noProof/>
        </w:rPr>
      </w:pPr>
      <w:r>
        <w:rPr>
          <w:rFonts w:eastAsia="等线"/>
          <w:noProof/>
        </w:rPr>
        <w:t>and may include:</w:t>
      </w:r>
    </w:p>
    <w:p w:rsidR="00355339" w:rsidRDefault="00355339" w:rsidP="00355339">
      <w:pPr>
        <w:pStyle w:val="B2"/>
        <w:rPr>
          <w:noProof/>
        </w:rPr>
      </w:pPr>
      <w:r>
        <w:rPr>
          <w:noProof/>
        </w:rPr>
        <w:t>1)</w:t>
      </w:r>
      <w:r>
        <w:rPr>
          <w:noProof/>
        </w:rPr>
        <w:tab/>
        <w:t xml:space="preserve"> </w:t>
      </w:r>
      <w:proofErr w:type="gramStart"/>
      <w:r>
        <w:t>maximum</w:t>
      </w:r>
      <w:proofErr w:type="gramEnd"/>
      <w:r>
        <w:t xml:space="preserve"> number of objects in the "</w:t>
      </w:r>
      <w:proofErr w:type="spellStart"/>
      <w:r>
        <w:t>maxObjectNbr</w:t>
      </w:r>
      <w:proofErr w:type="spellEnd"/>
      <w:r>
        <w:t>" attribute</w:t>
      </w:r>
      <w:r>
        <w:rPr>
          <w:noProof/>
        </w:rPr>
        <w:t>; and/or</w:t>
      </w:r>
    </w:p>
    <w:p w:rsidR="00355339" w:rsidRDefault="00355339" w:rsidP="00355339">
      <w:pPr>
        <w:pStyle w:val="B2"/>
        <w:rPr>
          <w:rFonts w:eastAsia="等线"/>
          <w:noProof/>
        </w:rPr>
      </w:pPr>
      <w:r>
        <w:rPr>
          <w:rFonts w:eastAsia="等线"/>
          <w:noProof/>
        </w:rPr>
        <w:t>2)</w:t>
      </w:r>
      <w:r>
        <w:rPr>
          <w:rFonts w:eastAsia="等线"/>
          <w:noProof/>
        </w:rPr>
        <w:tab/>
      </w:r>
      <w:proofErr w:type="gramStart"/>
      <w:r>
        <w:t>maximum</w:t>
      </w:r>
      <w:proofErr w:type="gramEnd"/>
      <w:r>
        <w:t xml:space="preserve"> number of SUPIs expected for an analytics report in the "</w:t>
      </w:r>
      <w:proofErr w:type="spellStart"/>
      <w:r>
        <w:t>maxSupiNbr</w:t>
      </w:r>
      <w:proofErr w:type="spellEnd"/>
      <w:r>
        <w:t>" attribute;</w:t>
      </w:r>
    </w:p>
    <w:p w:rsidR="00355339" w:rsidRDefault="00355339" w:rsidP="00355339">
      <w:pPr>
        <w:rPr>
          <w:noProof/>
        </w:rPr>
      </w:pPr>
      <w:r>
        <w:rPr>
          <w:noProof/>
        </w:rPr>
        <w:t>The NnwdafEventsSubscription data structure provided in the request body may include:</w:t>
      </w:r>
    </w:p>
    <w:p w:rsidR="00355339" w:rsidRDefault="00355339" w:rsidP="00355339">
      <w:pPr>
        <w:pStyle w:val="B10"/>
      </w:pPr>
      <w:r>
        <w:rPr>
          <w:rFonts w:eastAsia="等线"/>
        </w:rPr>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rsidR="00355339" w:rsidRDefault="00355339" w:rsidP="00355339">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355339" w:rsidRDefault="00355339" w:rsidP="00355339">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355339" w:rsidRDefault="00355339" w:rsidP="00355339">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355339" w:rsidRDefault="00355339" w:rsidP="00355339">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355339" w:rsidRDefault="00355339" w:rsidP="00355339">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355339" w:rsidRDefault="00355339" w:rsidP="00355339">
      <w:pPr>
        <w:pStyle w:val="B2"/>
      </w:pPr>
      <w:r>
        <w:t>6)</w:t>
      </w:r>
      <w:r>
        <w:tab/>
      </w:r>
      <w:proofErr w:type="gramStart"/>
      <w:r>
        <w:t>percentage</w:t>
      </w:r>
      <w:proofErr w:type="gramEnd"/>
      <w:r>
        <w:t xml:space="preserve"> of sampling among impacted UEs in the "</w:t>
      </w:r>
      <w:proofErr w:type="spellStart"/>
      <w:r>
        <w:t>sampRatio</w:t>
      </w:r>
      <w:proofErr w:type="spellEnd"/>
      <w:r>
        <w:t>" attribute; and/or</w:t>
      </w:r>
    </w:p>
    <w:p w:rsidR="00355339" w:rsidRDefault="00355339" w:rsidP="00355339">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355339" w:rsidRDefault="00355339" w:rsidP="00355339">
      <w:pPr>
        <w:pStyle w:val="NO"/>
      </w:pPr>
      <w:r>
        <w:lastRenderedPageBreak/>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rsidR="00355339" w:rsidRDefault="00355339" w:rsidP="00355339">
      <w:r>
        <w:t>For different event types, the "</w:t>
      </w:r>
      <w:proofErr w:type="spellStart"/>
      <w:r>
        <w:t>eventSubscriptions</w:t>
      </w:r>
      <w:proofErr w:type="spellEnd"/>
      <w:r>
        <w:t>" attribute:</w:t>
      </w:r>
    </w:p>
    <w:p w:rsidR="00355339" w:rsidRDefault="00355339" w:rsidP="00355339">
      <w:pPr>
        <w:pStyle w:val="B10"/>
      </w:pPr>
      <w:r>
        <w:rPr>
          <w:rFonts w:eastAsia="等线"/>
        </w:rPr>
        <w:t>-</w:t>
      </w:r>
      <w:r>
        <w:rPr>
          <w:rFonts w:eastAsia="等线"/>
        </w:rPr>
        <w:tab/>
      </w:r>
      <w:proofErr w:type="gramStart"/>
      <w:r>
        <w:t>if</w:t>
      </w:r>
      <w:proofErr w:type="gramEnd"/>
      <w:r>
        <w:t xml:space="preserve"> the event is "SLICE_LOAD_LEVEL", shall provide:</w:t>
      </w:r>
    </w:p>
    <w:p w:rsidR="00355339" w:rsidRDefault="00355339" w:rsidP="00355339">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rsidR="00355339" w:rsidRDefault="00355339" w:rsidP="00355339">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55339" w:rsidRDefault="00355339" w:rsidP="00355339">
      <w:pPr>
        <w:pStyle w:val="B10"/>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rsidR="00355339" w:rsidRDefault="00355339" w:rsidP="00355339">
      <w:pPr>
        <w:pStyle w:val="B2"/>
      </w:pPr>
      <w:r>
        <w:t>1)</w:t>
      </w:r>
      <w:r>
        <w:tab/>
      </w:r>
      <w:proofErr w:type="gramStart"/>
      <w:r>
        <w:t>identification</w:t>
      </w:r>
      <w:proofErr w:type="gramEnd"/>
      <w:r>
        <w:t xml:space="preserve">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rsidR="00355339" w:rsidRDefault="00355339" w:rsidP="00355339">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rsidR="00355339" w:rsidRDefault="00355339" w:rsidP="00355339">
      <w:pPr>
        <w:pStyle w:val="B10"/>
      </w:pPr>
      <w:r>
        <w:t>-</w:t>
      </w:r>
      <w:r>
        <w:tab/>
      </w:r>
      <w:proofErr w:type="gramStart"/>
      <w:r>
        <w:t>if</w:t>
      </w:r>
      <w:proofErr w:type="gramEnd"/>
      <w:r>
        <w:t xml:space="preserve"> the feature "</w:t>
      </w:r>
      <w:proofErr w:type="spellStart"/>
      <w:r>
        <w:t>NfLoad</w:t>
      </w:r>
      <w:proofErr w:type="spellEnd"/>
      <w:r>
        <w:t>" is supported and the event is "NF_LOAD", shall provide:</w:t>
      </w:r>
    </w:p>
    <w:p w:rsidR="00355339" w:rsidRDefault="00355339" w:rsidP="003553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rsidR="00355339" w:rsidRDefault="00355339" w:rsidP="00355339">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355339" w:rsidRDefault="00355339" w:rsidP="00355339">
      <w:pPr>
        <w:pStyle w:val="B2"/>
      </w:pPr>
      <w:proofErr w:type="gramStart"/>
      <w:r>
        <w:t>and</w:t>
      </w:r>
      <w:proofErr w:type="gramEnd"/>
      <w:r>
        <w:t xml:space="preserve"> may include:</w:t>
      </w:r>
    </w:p>
    <w:p w:rsidR="00355339" w:rsidRDefault="00355339" w:rsidP="00355339">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355339" w:rsidRDefault="00355339" w:rsidP="00355339">
      <w:pPr>
        <w:pStyle w:val="B2"/>
      </w:pPr>
      <w:r>
        <w:t>2)</w:t>
      </w:r>
      <w:r>
        <w:tab/>
      </w:r>
      <w:proofErr w:type="gramStart"/>
      <w:r>
        <w:t>list</w:t>
      </w:r>
      <w:proofErr w:type="gramEnd"/>
      <w:r>
        <w:t xml:space="preserve"> of NF instance types in the "</w:t>
      </w:r>
      <w:proofErr w:type="spellStart"/>
      <w:r>
        <w:t>nfTypes</w:t>
      </w:r>
      <w:proofErr w:type="spellEnd"/>
      <w:r>
        <w:t>" attribute;</w:t>
      </w:r>
    </w:p>
    <w:p w:rsidR="00355339" w:rsidRDefault="00355339" w:rsidP="00355339">
      <w:pPr>
        <w:pStyle w:val="B2"/>
      </w:pPr>
      <w:r>
        <w:t>3)</w:t>
      </w:r>
      <w:r>
        <w:tab/>
      </w:r>
      <w:proofErr w:type="gramStart"/>
      <w:r>
        <w:t>identification</w:t>
      </w:r>
      <w:proofErr w:type="gramEnd"/>
      <w:r>
        <w:t xml:space="preserve"> of network slice(s) by "</w:t>
      </w:r>
      <w:proofErr w:type="spellStart"/>
      <w:r>
        <w:t>snssais</w:t>
      </w:r>
      <w:proofErr w:type="spellEnd"/>
      <w:r>
        <w:t>" attribute; and/or</w:t>
      </w:r>
    </w:p>
    <w:p w:rsidR="00355339" w:rsidRDefault="00355339" w:rsidP="00355339">
      <w:pPr>
        <w:pStyle w:val="B2"/>
        <w:rPr>
          <w:noProof/>
        </w:rPr>
      </w:pPr>
      <w:r>
        <w:rPr>
          <w:noProof/>
        </w:rPr>
        <w:t>4)</w:t>
      </w:r>
      <w:r>
        <w:rPr>
          <w:noProof/>
        </w:rPr>
        <w:tab/>
        <w:t>a matching direction in the "matchingDir" attribute if the "nfLoadLvlThds" attribute is provided.</w:t>
      </w:r>
    </w:p>
    <w:p w:rsidR="00355339" w:rsidRDefault="00355339" w:rsidP="00355339">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355339" w:rsidRDefault="00355339" w:rsidP="003553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355339" w:rsidRDefault="00355339" w:rsidP="00355339">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355339" w:rsidRDefault="00355339" w:rsidP="00355339">
      <w:pPr>
        <w:pStyle w:val="B10"/>
      </w:pPr>
      <w:r>
        <w:tab/>
      </w:r>
      <w:proofErr w:type="gramStart"/>
      <w:r>
        <w:t>and</w:t>
      </w:r>
      <w:proofErr w:type="gramEnd"/>
      <w:r>
        <w:t xml:space="preserve"> may provide:</w:t>
      </w:r>
    </w:p>
    <w:p w:rsidR="00355339" w:rsidRDefault="00355339" w:rsidP="0035533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355339" w:rsidRDefault="00355339" w:rsidP="00355339">
      <w:pPr>
        <w:pStyle w:val="B2"/>
      </w:pPr>
      <w:r>
        <w:t>2)</w:t>
      </w:r>
      <w:r>
        <w:tab/>
      </w:r>
      <w:proofErr w:type="gramStart"/>
      <w:r>
        <w:t>a</w:t>
      </w:r>
      <w:proofErr w:type="gramEnd"/>
      <w:r>
        <w:t xml:space="preserve"> matching direction in the "</w:t>
      </w:r>
      <w:proofErr w:type="spellStart"/>
      <w:r>
        <w:t>matchingDir</w:t>
      </w:r>
      <w:proofErr w:type="spellEnd"/>
      <w:r>
        <w:t>" attribute if the "</w:t>
      </w:r>
      <w:proofErr w:type="spellStart"/>
      <w:r>
        <w:t>nwPerfRequs</w:t>
      </w:r>
      <w:proofErr w:type="spellEnd"/>
      <w:r>
        <w:t>" attribute is provided;</w:t>
      </w:r>
    </w:p>
    <w:p w:rsidR="00355339" w:rsidRDefault="00355339" w:rsidP="0035533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rsidR="00355339" w:rsidRDefault="00355339" w:rsidP="003553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rsidR="00355339" w:rsidRDefault="00355339" w:rsidP="00355339">
      <w:pPr>
        <w:pStyle w:val="B2"/>
      </w:pPr>
      <w:r>
        <w:lastRenderedPageBreak/>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rsidR="00355339" w:rsidRDefault="00355339" w:rsidP="00355339">
      <w:pPr>
        <w:pStyle w:val="B2"/>
      </w:pPr>
      <w:proofErr w:type="gramStart"/>
      <w:r>
        <w:t>and</w:t>
      </w:r>
      <w:proofErr w:type="gramEnd"/>
      <w:r>
        <w:t xml:space="preserve"> may provide:</w:t>
      </w:r>
    </w:p>
    <w:p w:rsidR="00355339" w:rsidRDefault="00355339" w:rsidP="00355339">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355339" w:rsidRDefault="00355339" w:rsidP="0035533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rsidR="00355339" w:rsidRDefault="00355339" w:rsidP="00355339">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355339" w:rsidRDefault="00355339" w:rsidP="00355339">
      <w:pPr>
        <w:pStyle w:val="B2"/>
        <w:rPr>
          <w:noProof/>
        </w:rPr>
      </w:pPr>
      <w:r>
        <w:rPr>
          <w:rFonts w:hint="eastAsia"/>
          <w:noProof/>
          <w:lang w:eastAsia="zh-CN"/>
        </w:rPr>
        <w:t>4</w:t>
      </w:r>
      <w:r>
        <w:rPr>
          <w:noProof/>
        </w:rPr>
        <w:t>)</w:t>
      </w:r>
      <w:bookmarkStart w:id="10" w:name="_Hlk27394264"/>
      <w:r>
        <w:rPr>
          <w:noProof/>
        </w:rPr>
        <w:tab/>
      </w:r>
      <w:bookmarkEnd w:id="10"/>
      <w:r>
        <w:rPr>
          <w:noProof/>
        </w:rPr>
        <w:t>identification of a user plane access to one or more DN(s) where applications are deployed by "dnais" attribute;</w:t>
      </w:r>
    </w:p>
    <w:p w:rsidR="00355339" w:rsidRDefault="00355339" w:rsidP="00355339">
      <w:pPr>
        <w:pStyle w:val="B2"/>
        <w:rPr>
          <w:noProof/>
        </w:rPr>
      </w:pPr>
      <w:r>
        <w:rPr>
          <w:noProof/>
        </w:rPr>
        <w:t>5)</w:t>
      </w:r>
      <w:r>
        <w:rPr>
          <w:noProof/>
        </w:rPr>
        <w:tab/>
        <w:t>if "appIds" attribute is provided, the bandwidth requirement of each application by "bwRequs" attribute.</w:t>
      </w:r>
    </w:p>
    <w:p w:rsidR="00355339" w:rsidRDefault="00355339" w:rsidP="00355339">
      <w:pPr>
        <w:pStyle w:val="B10"/>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355339" w:rsidRDefault="00355339" w:rsidP="003553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355339" w:rsidRDefault="00355339" w:rsidP="00355339">
      <w:pPr>
        <w:pStyle w:val="B2"/>
      </w:pPr>
      <w:proofErr w:type="gramStart"/>
      <w:r>
        <w:t>and</w:t>
      </w:r>
      <w:proofErr w:type="gramEnd"/>
      <w:r>
        <w:t xml:space="preserve"> may provide:</w:t>
      </w:r>
    </w:p>
    <w:p w:rsidR="00355339" w:rsidRDefault="00355339" w:rsidP="0035533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xml:space="preserve">" attribute; </w:t>
      </w:r>
    </w:p>
    <w:p w:rsidR="00355339" w:rsidRDefault="00355339" w:rsidP="00355339">
      <w:pPr>
        <w:pStyle w:val="B10"/>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355339" w:rsidRDefault="00355339" w:rsidP="003553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355339" w:rsidRDefault="00355339" w:rsidP="00355339">
      <w:pPr>
        <w:pStyle w:val="B2"/>
      </w:pPr>
      <w:proofErr w:type="gramStart"/>
      <w:r>
        <w:t>and</w:t>
      </w:r>
      <w:proofErr w:type="gramEnd"/>
      <w:r>
        <w:t xml:space="preserve"> may provide:</w:t>
      </w:r>
    </w:p>
    <w:p w:rsidR="00355339" w:rsidRDefault="00355339" w:rsidP="00355339">
      <w:pPr>
        <w:pStyle w:val="B2"/>
      </w:pPr>
      <w:r>
        <w:t>1)</w:t>
      </w:r>
      <w:r>
        <w:tab/>
      </w:r>
      <w:proofErr w:type="gramStart"/>
      <w:r>
        <w:t>identification</w:t>
      </w:r>
      <w:proofErr w:type="gramEnd"/>
      <w:r>
        <w:t xml:space="preserve"> of the application in the "</w:t>
      </w:r>
      <w:proofErr w:type="spellStart"/>
      <w:r>
        <w:t>appIds</w:t>
      </w:r>
      <w:proofErr w:type="spellEnd"/>
      <w:r>
        <w:t>" attribute;</w:t>
      </w:r>
    </w:p>
    <w:p w:rsidR="00355339" w:rsidRDefault="00355339" w:rsidP="00355339">
      <w:pPr>
        <w:pStyle w:val="B2"/>
      </w:pPr>
      <w:r>
        <w:t>2)</w:t>
      </w:r>
      <w:r>
        <w:tab/>
        <w:t>identification of network area to which the subscription applies via identification of network area by "</w:t>
      </w:r>
      <w:proofErr w:type="spellStart"/>
      <w:r>
        <w:t>networkArea</w:t>
      </w:r>
      <w:proofErr w:type="spellEnd"/>
      <w:r>
        <w:t>" attribute;</w:t>
      </w:r>
    </w:p>
    <w:p w:rsidR="00355339" w:rsidRDefault="00355339" w:rsidP="00355339">
      <w:pPr>
        <w:pStyle w:val="B2"/>
      </w:pPr>
      <w:r>
        <w:t>3)</w:t>
      </w:r>
      <w:r>
        <w:tab/>
      </w:r>
      <w:proofErr w:type="gramStart"/>
      <w:r>
        <w:t>an</w:t>
      </w:r>
      <w:proofErr w:type="gramEnd"/>
      <w:r>
        <w:t xml:space="preserve"> identification of DNN in the "</w:t>
      </w:r>
      <w:proofErr w:type="spellStart"/>
      <w:r>
        <w:t>dnns</w:t>
      </w:r>
      <w:proofErr w:type="spellEnd"/>
      <w:r>
        <w:t>" attribute; and/or</w:t>
      </w:r>
    </w:p>
    <w:p w:rsidR="00355339" w:rsidRDefault="00355339" w:rsidP="00355339">
      <w:pPr>
        <w:pStyle w:val="B2"/>
      </w:pPr>
      <w:r>
        <w:t>4)</w:t>
      </w:r>
      <w:r>
        <w:tab/>
      </w:r>
      <w:proofErr w:type="gramStart"/>
      <w:r>
        <w:t>identification</w:t>
      </w:r>
      <w:proofErr w:type="gramEnd"/>
      <w:r>
        <w:t xml:space="preserve"> of network slice in the "</w:t>
      </w:r>
      <w:proofErr w:type="spellStart"/>
      <w:r>
        <w:t>snssais</w:t>
      </w:r>
      <w:proofErr w:type="spellEnd"/>
      <w:r>
        <w:t>" attribute;</w:t>
      </w:r>
    </w:p>
    <w:p w:rsidR="00355339" w:rsidRDefault="00355339" w:rsidP="00355339">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355339" w:rsidRDefault="00355339" w:rsidP="00355339">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355339" w:rsidRDefault="00355339" w:rsidP="00355339">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355339" w:rsidRDefault="00355339" w:rsidP="00355339">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355339" w:rsidRDefault="00355339" w:rsidP="00355339">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355339" w:rsidRDefault="00355339" w:rsidP="00355339">
      <w:pPr>
        <w:pStyle w:val="B2"/>
        <w:rPr>
          <w:lang w:eastAsia="zh-CN"/>
        </w:rPr>
      </w:pPr>
      <w:proofErr w:type="gramStart"/>
      <w:r>
        <w:rPr>
          <w:lang w:eastAsia="zh-CN"/>
        </w:rPr>
        <w:t>and</w:t>
      </w:r>
      <w:proofErr w:type="gramEnd"/>
      <w:r>
        <w:rPr>
          <w:lang w:eastAsia="zh-CN"/>
        </w:rPr>
        <w:t xml:space="preserve"> may include: </w:t>
      </w:r>
    </w:p>
    <w:p w:rsidR="00355339" w:rsidRDefault="00355339" w:rsidP="00355339">
      <w:pPr>
        <w:pStyle w:val="B2"/>
      </w:pPr>
      <w:r>
        <w:t>1)</w:t>
      </w:r>
      <w:r>
        <w:tab/>
      </w:r>
      <w:proofErr w:type="gramStart"/>
      <w:r>
        <w:t>identification</w:t>
      </w:r>
      <w:proofErr w:type="gramEnd"/>
      <w:r>
        <w:t xml:space="preserve"> of network slice(s) by "</w:t>
      </w:r>
      <w:proofErr w:type="spellStart"/>
      <w:r>
        <w:t>snssais</w:t>
      </w:r>
      <w:proofErr w:type="spellEnd"/>
      <w:r>
        <w:t>" attribute;</w:t>
      </w:r>
    </w:p>
    <w:p w:rsidR="00355339" w:rsidRDefault="00355339" w:rsidP="00355339">
      <w:pPr>
        <w:pStyle w:val="B2"/>
      </w:pPr>
      <w:r>
        <w:t>2)</w:t>
      </w:r>
      <w:r>
        <w:tab/>
      </w:r>
      <w:proofErr w:type="gramStart"/>
      <w:r>
        <w:t>a</w:t>
      </w:r>
      <w:proofErr w:type="gramEnd"/>
      <w:r>
        <w:t xml:space="preserve">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rsidR="00355339" w:rsidRDefault="00355339" w:rsidP="00355339">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355339" w:rsidRDefault="00355339" w:rsidP="00355339">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355339" w:rsidRDefault="00355339" w:rsidP="00355339">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rsidR="00F41C25" w:rsidRDefault="00F41C25" w:rsidP="00F41C25">
      <w:pPr>
        <w:pStyle w:val="B3"/>
      </w:pPr>
      <w:r>
        <w:rPr>
          <w:lang w:val="en-US"/>
        </w:rPr>
        <w:t>a)</w:t>
      </w:r>
      <w:r>
        <w:rPr>
          <w:lang w:val="en-US"/>
        </w:rPr>
        <w:tab/>
      </w:r>
      <w:proofErr w:type="gramStart"/>
      <w:r>
        <w:t>if</w:t>
      </w:r>
      <w:proofErr w:type="gramEnd"/>
      <w:r>
        <w:t xml:space="preserve"> "</w:t>
      </w:r>
      <w:proofErr w:type="spellStart"/>
      <w:r>
        <w:t>exptAnaType</w:t>
      </w:r>
      <w:proofErr w:type="spellEnd"/>
      <w:r>
        <w:t>" attribute sets to "MOBILITY", the corresponding list of Exception Ids are "UNEXPECTED_UE_LOCATION"</w:t>
      </w:r>
      <w:ins w:id="11" w:author="Huawei" w:date="2020-10-15T09:27:00Z">
        <w:r w:rsidR="003338F2">
          <w:t>,</w:t>
        </w:r>
      </w:ins>
      <w:del w:id="12" w:author="Huawei" w:date="2020-10-15T09:27:00Z">
        <w:r w:rsidDel="003338F2">
          <w:delText xml:space="preserve"> and</w:delText>
        </w:r>
      </w:del>
      <w:r>
        <w:t xml:space="preserve"> "PING_PONG_ACROSS_CELLS"</w:t>
      </w:r>
      <w:ins w:id="13" w:author="Huawei" w:date="2020-10-15T09:27:00Z">
        <w:r w:rsidR="003338F2">
          <w:t xml:space="preserve">, "UNEXPECTED_WAKEUP" and </w:t>
        </w:r>
      </w:ins>
      <w:ins w:id="14" w:author="Huawei" w:date="2020-10-15T09:28:00Z">
        <w:r w:rsidR="003338F2">
          <w:t>"</w:t>
        </w:r>
        <w:r w:rsidR="003338F2">
          <w:rPr>
            <w:rFonts w:hint="eastAsia"/>
          </w:rPr>
          <w:t>UNEXPECTED</w:t>
        </w:r>
        <w:r w:rsidR="003338F2">
          <w:t>_RADIO_LINK_FAILURES"</w:t>
        </w:r>
      </w:ins>
      <w:r>
        <w:t>;</w:t>
      </w:r>
    </w:p>
    <w:p w:rsidR="00F41C25" w:rsidRDefault="00F41C25" w:rsidP="00F41C25">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xml:space="preserve">", "UNEXPECTED_LARGE_RATE_FLOW", </w:t>
      </w:r>
      <w:del w:id="15" w:author="Huawei" w:date="2020-10-15T09:27:00Z">
        <w:r w:rsidDel="003338F2">
          <w:delText>"UNEXPECTED_WAKEUP",</w:delText>
        </w:r>
      </w:del>
      <w:del w:id="16" w:author="Huawei" w:date="2020-10-15T09:30:00Z">
        <w:r w:rsidDel="00730B33">
          <w:delText xml:space="preserve"> </w:delText>
        </w:r>
      </w:del>
      <w:r>
        <w:t>"SUSPICION_OF_DDOS_ATTACK", "WRONG_DESTINATION_ADDRESS"</w:t>
      </w:r>
      <w:ins w:id="17" w:author="Huawei" w:date="2020-10-15T09:28:00Z">
        <w:r w:rsidR="003338F2">
          <w:t xml:space="preserve"> and</w:t>
        </w:r>
      </w:ins>
      <w:del w:id="18" w:author="Huawei" w:date="2020-10-15T09:28:00Z">
        <w:r w:rsidDel="003338F2">
          <w:delText>,</w:delText>
        </w:r>
      </w:del>
      <w:r>
        <w:t xml:space="preserve"> "TOO_FREQUENT_SERVICE_ACCESS"</w:t>
      </w:r>
      <w:del w:id="19" w:author="Huawei" w:date="2020-10-15T09:28:00Z">
        <w:r w:rsidDel="003338F2">
          <w:delText xml:space="preserve"> and "</w:delText>
        </w:r>
        <w:r w:rsidDel="003338F2">
          <w:rPr>
            <w:rFonts w:hint="eastAsia"/>
          </w:rPr>
          <w:delText>UNEXPECTED</w:delText>
        </w:r>
        <w:r w:rsidDel="003338F2">
          <w:delText>_RADIO_LINK_FAILURES"</w:delText>
        </w:r>
      </w:del>
      <w:r>
        <w:t>;</w:t>
      </w:r>
    </w:p>
    <w:p w:rsidR="00F41C25" w:rsidRDefault="00F41C25" w:rsidP="00F41C25">
      <w:pPr>
        <w:pStyle w:val="B3"/>
      </w:pPr>
      <w:r>
        <w:t>c)</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355339" w:rsidRDefault="00355339" w:rsidP="00355339">
      <w:pPr>
        <w:pStyle w:val="B2"/>
        <w:ind w:firstLine="0"/>
      </w:pPr>
      <w:r>
        <w:t xml:space="preserve">The derived list of Exception Ids are used by the NWDAF to notify the NF service consumer when UE’s behaviour is exceptional based on one or more Exception Ids within the list. </w:t>
      </w:r>
    </w:p>
    <w:p w:rsidR="00355339" w:rsidRDefault="00355339" w:rsidP="00355339">
      <w:pPr>
        <w:pStyle w:val="B2"/>
        <w:ind w:firstLine="0"/>
      </w:pPr>
      <w:r>
        <w:t>If the "</w:t>
      </w:r>
      <w:proofErr w:type="spellStart"/>
      <w:r>
        <w:t>anyUe</w:t>
      </w:r>
      <w:proofErr w:type="spellEnd"/>
      <w:r>
        <w:t>" attribute in the "</w:t>
      </w:r>
      <w:proofErr w:type="spellStart"/>
      <w:r>
        <w:t>tgtUe</w:t>
      </w:r>
      <w:proofErr w:type="spellEnd"/>
      <w:r>
        <w:t>" attribute sets to "true",</w:t>
      </w:r>
    </w:p>
    <w:p w:rsidR="00355339" w:rsidRDefault="00355339" w:rsidP="00355339">
      <w:pPr>
        <w:pStyle w:val="B3"/>
      </w:pPr>
      <w:r>
        <w:t>a)</w:t>
      </w:r>
      <w:r>
        <w:tab/>
      </w:r>
      <w:proofErr w:type="gramStart"/>
      <w:r>
        <w:t>the</w:t>
      </w:r>
      <w:proofErr w:type="gramEnd"/>
      <w:r>
        <w:t xml:space="preserv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rsidR="00355339" w:rsidRDefault="00355339" w:rsidP="00355339">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rsidR="00355339" w:rsidRDefault="00355339" w:rsidP="00355339">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rsidR="00355339" w:rsidRDefault="00355339" w:rsidP="00355339">
      <w:pPr>
        <w:pStyle w:val="B2"/>
      </w:pPr>
      <w:proofErr w:type="gramStart"/>
      <w:r>
        <w:t>and</w:t>
      </w:r>
      <w:proofErr w:type="gramEnd"/>
      <w:r>
        <w:t xml:space="preserve"> may provide:</w:t>
      </w:r>
    </w:p>
    <w:p w:rsidR="00355339" w:rsidRDefault="00355339" w:rsidP="00355339">
      <w:pPr>
        <w:pStyle w:val="B2"/>
        <w:rPr>
          <w:noProof/>
        </w:rPr>
      </w:pPr>
      <w:r>
        <w:rPr>
          <w:noProof/>
        </w:rPr>
        <w:t>1)</w:t>
      </w:r>
      <w:r>
        <w:rPr>
          <w:noProof/>
        </w:rPr>
        <w:tab/>
        <w:t>expected UE behaviour via "exptUeBehav" attribute.</w:t>
      </w:r>
    </w:p>
    <w:p w:rsidR="00355339" w:rsidRDefault="00355339" w:rsidP="00355339">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355339" w:rsidRDefault="00355339" w:rsidP="003553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attribute;</w:t>
      </w:r>
    </w:p>
    <w:p w:rsidR="00355339" w:rsidRDefault="00355339" w:rsidP="00355339">
      <w:pPr>
        <w:pStyle w:val="B2"/>
      </w:pPr>
      <w:proofErr w:type="gramStart"/>
      <w:r>
        <w:t>and</w:t>
      </w:r>
      <w:proofErr w:type="gramEnd"/>
      <w:r>
        <w:t xml:space="preserve"> may include:</w:t>
      </w:r>
    </w:p>
    <w:p w:rsidR="00355339" w:rsidRDefault="00355339" w:rsidP="00355339">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355339" w:rsidRDefault="00355339" w:rsidP="00355339">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355339" w:rsidRDefault="00355339" w:rsidP="00355339">
      <w:pPr>
        <w:pStyle w:val="B2"/>
      </w:pPr>
      <w:r>
        <w:t>3)</w:t>
      </w:r>
      <w:r>
        <w:tab/>
      </w:r>
      <w:proofErr w:type="gramStart"/>
      <w:r>
        <w:t>identification</w:t>
      </w:r>
      <w:proofErr w:type="gramEnd"/>
      <w:r>
        <w:t xml:space="preserve"> of network slice(s) by "</w:t>
      </w:r>
      <w:proofErr w:type="spellStart"/>
      <w:r>
        <w:t>snssais</w:t>
      </w:r>
      <w:proofErr w:type="spellEnd"/>
      <w:r>
        <w:t>" attribute; and/or</w:t>
      </w:r>
    </w:p>
    <w:p w:rsidR="00355339" w:rsidRDefault="00355339" w:rsidP="00355339">
      <w:pPr>
        <w:pStyle w:val="B2"/>
        <w:rPr>
          <w:noProof/>
        </w:rPr>
      </w:pPr>
      <w:r>
        <w:rPr>
          <w:noProof/>
        </w:rPr>
        <w:t>4)</w:t>
      </w:r>
      <w:r>
        <w:rPr>
          <w:noProof/>
        </w:rPr>
        <w:tab/>
        <w:t>a matching direction in the "matchingDir" attribute if the "congThresholds" attribute is provided.</w:t>
      </w:r>
    </w:p>
    <w:p w:rsidR="00355339" w:rsidRDefault="00355339" w:rsidP="0035533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355339" w:rsidRDefault="00355339" w:rsidP="00355339">
      <w:pPr>
        <w:pStyle w:val="B10"/>
      </w:pPr>
      <w:r>
        <w:t>-</w:t>
      </w:r>
      <w:r>
        <w:tab/>
        <w:t>create a new subscription;</w:t>
      </w:r>
    </w:p>
    <w:p w:rsidR="00355339" w:rsidRDefault="00355339" w:rsidP="00355339">
      <w:pPr>
        <w:pStyle w:val="B10"/>
      </w:pPr>
      <w:r>
        <w:t>-</w:t>
      </w:r>
      <w:r>
        <w:tab/>
        <w:t xml:space="preserve">assign an </w:t>
      </w:r>
      <w:r>
        <w:rPr>
          <w:lang w:val="en-US"/>
        </w:rPr>
        <w:t xml:space="preserve">event </w:t>
      </w:r>
      <w:proofErr w:type="spellStart"/>
      <w:r>
        <w:t>subscriptionId</w:t>
      </w:r>
      <w:proofErr w:type="spellEnd"/>
      <w:r>
        <w:t>;</w:t>
      </w:r>
    </w:p>
    <w:p w:rsidR="00355339" w:rsidRDefault="00355339" w:rsidP="00355339">
      <w:pPr>
        <w:pStyle w:val="B10"/>
        <w:rPr>
          <w:rFonts w:eastAsia="等线"/>
        </w:rPr>
      </w:pPr>
      <w:r>
        <w:lastRenderedPageBreak/>
        <w:t>-</w:t>
      </w:r>
      <w:r>
        <w:tab/>
        <w:t>store the subscription.</w:t>
      </w:r>
    </w:p>
    <w:p w:rsidR="00355339" w:rsidRDefault="00355339" w:rsidP="00355339">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rsidR="000F4870" w:rsidRPr="00355339" w:rsidRDefault="000F4870" w:rsidP="007B32AC">
      <w:pPr>
        <w:pStyle w:val="PL"/>
        <w:rPr>
          <w:lang w:eastAsia="zh-CN"/>
        </w:rPr>
      </w:pPr>
    </w:p>
    <w:p w:rsidR="006D3E67" w:rsidRPr="00B61815" w:rsidRDefault="006D3E67" w:rsidP="006D3E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55339" w:rsidRDefault="00355339" w:rsidP="00355339">
      <w:pPr>
        <w:pStyle w:val="5"/>
      </w:pPr>
      <w:bookmarkStart w:id="20" w:name="_Toc28012782"/>
      <w:bookmarkStart w:id="21" w:name="_Toc34266252"/>
      <w:bookmarkStart w:id="22" w:name="_Toc36102423"/>
      <w:bookmarkStart w:id="23" w:name="_Toc43563465"/>
      <w:bookmarkStart w:id="24" w:name="_Toc45134008"/>
      <w:bookmarkStart w:id="25" w:name="_Toc50031938"/>
      <w:bookmarkStart w:id="26" w:name="_Toc51762858"/>
      <w:r>
        <w:t>4.3.2.2.2</w:t>
      </w:r>
      <w:r>
        <w:tab/>
        <w:t>Request and get from NWDAF Analytics information</w:t>
      </w:r>
      <w:bookmarkEnd w:id="20"/>
      <w:bookmarkEnd w:id="21"/>
      <w:bookmarkEnd w:id="22"/>
      <w:bookmarkEnd w:id="23"/>
      <w:bookmarkEnd w:id="24"/>
      <w:bookmarkEnd w:id="25"/>
      <w:bookmarkEnd w:id="26"/>
    </w:p>
    <w:p w:rsidR="00355339" w:rsidRDefault="00355339" w:rsidP="00355339">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355339" w:rsidRDefault="00355339" w:rsidP="00355339">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8.65pt" o:ole="">
            <v:imagedata r:id="rId15" o:title=""/>
          </v:shape>
          <o:OLEObject Type="Embed" ProgID="Visio.Drawing.11" ShapeID="_x0000_i1025" DrawAspect="Content" ObjectID="_1665407059" r:id="rId16"/>
        </w:object>
      </w:r>
    </w:p>
    <w:p w:rsidR="00355339" w:rsidRDefault="00355339" w:rsidP="00355339">
      <w:pPr>
        <w:pStyle w:val="TF"/>
      </w:pPr>
      <w:r>
        <w:t>Figure 4.3.2.2.2-1: Requesting a NWDAF Analytics information</w:t>
      </w:r>
    </w:p>
    <w:p w:rsidR="00355339" w:rsidRDefault="00355339" w:rsidP="00355339">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355339" w:rsidRDefault="00355339" w:rsidP="00355339">
      <w:pPr>
        <w:pStyle w:val="B10"/>
      </w:pPr>
      <w:r>
        <w:t>-</w:t>
      </w:r>
      <w:r>
        <w:tab/>
      </w:r>
      <w:proofErr w:type="gramStart"/>
      <w:r>
        <w:t>common</w:t>
      </w:r>
      <w:proofErr w:type="gramEnd"/>
      <w:r>
        <w:t xml:space="preserve"> reporting requirement in the "</w:t>
      </w:r>
      <w:proofErr w:type="spellStart"/>
      <w:r>
        <w:t>ana-req</w:t>
      </w:r>
      <w:proofErr w:type="spellEnd"/>
      <w:r>
        <w:t>" attribute as follows:</w:t>
      </w:r>
    </w:p>
    <w:p w:rsidR="00355339" w:rsidRDefault="00355339" w:rsidP="00355339">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rsidR="00355339" w:rsidRDefault="00355339" w:rsidP="00355339">
      <w:pPr>
        <w:pStyle w:val="B2"/>
      </w:pPr>
      <w:r>
        <w:t>2)</w:t>
      </w:r>
      <w:r>
        <w:tab/>
        <w:t xml:space="preserve">preferred level of accuracy of the analytics in "accuracy" attribute; </w:t>
      </w:r>
    </w:p>
    <w:p w:rsidR="00355339" w:rsidRDefault="00355339" w:rsidP="00355339">
      <w:pPr>
        <w:pStyle w:val="B2"/>
      </w:pPr>
      <w:r>
        <w:t>3)</w:t>
      </w:r>
      <w:r>
        <w:tab/>
      </w:r>
      <w:proofErr w:type="gramStart"/>
      <w:r>
        <w:t>percentage</w:t>
      </w:r>
      <w:proofErr w:type="gramEnd"/>
      <w:r>
        <w:t xml:space="preserve"> of sampling among impacted UEs in the "</w:t>
      </w:r>
      <w:proofErr w:type="spellStart"/>
      <w:r>
        <w:t>sampRatio</w:t>
      </w:r>
      <w:proofErr w:type="spellEnd"/>
      <w:r>
        <w:t xml:space="preserve">" attribute; </w:t>
      </w:r>
    </w:p>
    <w:p w:rsidR="00355339" w:rsidRDefault="00355339" w:rsidP="00355339">
      <w:pPr>
        <w:pStyle w:val="B2"/>
      </w:pPr>
      <w:r>
        <w:t>4)</w:t>
      </w:r>
      <w:r>
        <w:tab/>
      </w:r>
      <w:proofErr w:type="gramStart"/>
      <w:r>
        <w:t>maximum</w:t>
      </w:r>
      <w:proofErr w:type="gramEnd"/>
      <w:r>
        <w:t xml:space="preserve"> number of objects in the “</w:t>
      </w:r>
      <w:proofErr w:type="spellStart"/>
      <w:r>
        <w:t>maxObjectNbr</w:t>
      </w:r>
      <w:proofErr w:type="spellEnd"/>
      <w:r>
        <w:t>” attribute;</w:t>
      </w:r>
    </w:p>
    <w:p w:rsidR="00355339" w:rsidRDefault="00355339" w:rsidP="00355339">
      <w:pPr>
        <w:pStyle w:val="B2"/>
      </w:pPr>
      <w:r>
        <w:t>5)</w:t>
      </w:r>
      <w:r>
        <w:tab/>
      </w:r>
      <w:proofErr w:type="gramStart"/>
      <w:r>
        <w:t>maximum</w:t>
      </w:r>
      <w:proofErr w:type="gramEnd"/>
      <w:r>
        <w:t xml:space="preserve"> number of SUPIs expected for an analytics report in the "</w:t>
      </w:r>
      <w:proofErr w:type="spellStart"/>
      <w:r>
        <w:t>maxSupiNbr</w:t>
      </w:r>
      <w:proofErr w:type="spellEnd"/>
      <w:r>
        <w:t>" attribute; and/or</w:t>
      </w:r>
    </w:p>
    <w:p w:rsidR="00355339" w:rsidRDefault="00355339" w:rsidP="00355339">
      <w:pPr>
        <w:pStyle w:val="B2"/>
      </w:pPr>
      <w:r>
        <w:t xml:space="preserve">6) </w:t>
      </w:r>
      <w:r>
        <w:tab/>
      </w:r>
      <w:proofErr w:type="gramStart"/>
      <w:r>
        <w:t>identification</w:t>
      </w:r>
      <w:proofErr w:type="gramEnd"/>
      <w:r>
        <w:t xml:space="preserve"> of time when analytics information is needed in the "</w:t>
      </w:r>
      <w:proofErr w:type="spellStart"/>
      <w:r>
        <w:t>timeAnaNeeded</w:t>
      </w:r>
      <w:proofErr w:type="spellEnd"/>
      <w:r>
        <w:t xml:space="preserve">" </w:t>
      </w:r>
      <w:proofErr w:type="spellStart"/>
      <w:r>
        <w:t>atribute</w:t>
      </w:r>
      <w:proofErr w:type="spellEnd"/>
      <w:r>
        <w:t>.</w:t>
      </w:r>
    </w:p>
    <w:p w:rsidR="00355339" w:rsidRDefault="00355339" w:rsidP="00355339">
      <w:pPr>
        <w:rPr>
          <w:rFonts w:eastAsia="等线"/>
        </w:rPr>
      </w:pPr>
      <w:r>
        <w:t>For different event types:</w:t>
      </w:r>
    </w:p>
    <w:p w:rsidR="00355339" w:rsidRDefault="00355339" w:rsidP="00355339">
      <w:pPr>
        <w:pStyle w:val="B10"/>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rsidR="00355339" w:rsidRDefault="00355339" w:rsidP="00355339">
      <w:pPr>
        <w:pStyle w:val="B2"/>
      </w:pPr>
      <w:r>
        <w:t>1)</w:t>
      </w:r>
      <w:r>
        <w:tab/>
      </w:r>
      <w:proofErr w:type="gramStart"/>
      <w:r>
        <w:t>identification</w:t>
      </w:r>
      <w:proofErr w:type="gramEnd"/>
      <w:r>
        <w:t xml:space="preserve"> of network slice(s) in the "</w:t>
      </w:r>
      <w:proofErr w:type="spellStart"/>
      <w:r>
        <w:t>snssais</w:t>
      </w:r>
      <w:proofErr w:type="spellEnd"/>
      <w:r>
        <w:t>" attribute; or</w:t>
      </w:r>
    </w:p>
    <w:p w:rsidR="00355339" w:rsidRDefault="00355339" w:rsidP="00355339">
      <w:pPr>
        <w:pStyle w:val="B2"/>
      </w:pPr>
      <w:r>
        <w:t>2)</w:t>
      </w:r>
      <w:r>
        <w:tab/>
      </w:r>
      <w:proofErr w:type="gramStart"/>
      <w:r>
        <w:t>any</w:t>
      </w:r>
      <w:proofErr w:type="gramEnd"/>
      <w:r>
        <w:t xml:space="preserve"> slices indication in the "</w:t>
      </w:r>
      <w:proofErr w:type="spellStart"/>
      <w:r>
        <w:t>anySlice</w:t>
      </w:r>
      <w:proofErr w:type="spellEnd"/>
      <w:r>
        <w:t xml:space="preserve">" attribute. </w:t>
      </w:r>
    </w:p>
    <w:p w:rsidR="00355339" w:rsidRDefault="00355339" w:rsidP="00355339">
      <w:pPr>
        <w:pStyle w:val="B10"/>
      </w:pPr>
      <w:r>
        <w:t>-</w:t>
      </w:r>
      <w: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rsidR="00355339" w:rsidRDefault="00355339" w:rsidP="00355339">
      <w:pPr>
        <w:pStyle w:val="B2"/>
      </w:pPr>
      <w:r>
        <w:t>1)</w:t>
      </w:r>
      <w:r>
        <w:tab/>
      </w:r>
      <w:proofErr w:type="gramStart"/>
      <w:r>
        <w:t>identification</w:t>
      </w:r>
      <w:proofErr w:type="gramEnd"/>
      <w:r>
        <w:t xml:space="preserve"> of network slice(s) and the optionally associated instance(s) in the "</w:t>
      </w:r>
      <w:proofErr w:type="spellStart"/>
      <w:r>
        <w:t>nsiIdInfos</w:t>
      </w:r>
      <w:proofErr w:type="spellEnd"/>
      <w:r>
        <w:t>" attribute; or</w:t>
      </w:r>
    </w:p>
    <w:p w:rsidR="00355339" w:rsidRDefault="00355339" w:rsidP="00355339">
      <w:pPr>
        <w:pStyle w:val="B2"/>
      </w:pPr>
      <w:r>
        <w:lastRenderedPageBreak/>
        <w:t>2)</w:t>
      </w:r>
      <w:r>
        <w:tab/>
      </w:r>
      <w:proofErr w:type="gramStart"/>
      <w:r>
        <w:t>any</w:t>
      </w:r>
      <w:proofErr w:type="gramEnd"/>
      <w:r>
        <w:t xml:space="preserve"> slices indication in the "</w:t>
      </w:r>
      <w:proofErr w:type="spellStart"/>
      <w:r>
        <w:t>anySlice</w:t>
      </w:r>
      <w:proofErr w:type="spellEnd"/>
      <w:r>
        <w:t>" attribute.</w:t>
      </w:r>
    </w:p>
    <w:p w:rsidR="00355339" w:rsidRDefault="00355339" w:rsidP="00355339">
      <w:pPr>
        <w:pStyle w:val="B10"/>
      </w:pPr>
      <w:r>
        <w:t>-</w:t>
      </w:r>
      <w:r>
        <w:tab/>
      </w:r>
      <w:proofErr w:type="gramStart"/>
      <w:r>
        <w:t>if</w:t>
      </w:r>
      <w:proofErr w:type="gramEnd"/>
      <w:r>
        <w:t xml:space="preserve"> the feature "</w:t>
      </w:r>
      <w:proofErr w:type="spellStart"/>
      <w:r>
        <w:t>NfLoad</w:t>
      </w:r>
      <w:proofErr w:type="spellEnd"/>
      <w:r>
        <w:t>" is supported and the event is "NF_LOAD", it shall provide:</w:t>
      </w:r>
    </w:p>
    <w:p w:rsidR="00355339" w:rsidRDefault="00355339" w:rsidP="003553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rsidR="00355339" w:rsidRDefault="00355339" w:rsidP="00355339">
      <w:pPr>
        <w:pStyle w:val="B2"/>
      </w:pPr>
      <w:proofErr w:type="gramStart"/>
      <w:r>
        <w:t>the</w:t>
      </w:r>
      <w:proofErr w:type="gramEnd"/>
      <w:r>
        <w:t xml:space="preserve"> "event-filter" attribute may provide:</w:t>
      </w:r>
    </w:p>
    <w:p w:rsidR="00355339" w:rsidRDefault="00355339" w:rsidP="00355339">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355339" w:rsidRDefault="00355339" w:rsidP="00355339">
      <w:pPr>
        <w:pStyle w:val="B3"/>
      </w:pPr>
      <w:r>
        <w:t>b)</w:t>
      </w:r>
      <w:r>
        <w:tab/>
      </w:r>
      <w:proofErr w:type="gramStart"/>
      <w:r>
        <w:t>list</w:t>
      </w:r>
      <w:proofErr w:type="gramEnd"/>
      <w:r>
        <w:t xml:space="preserve"> of NF instance types in the "</w:t>
      </w:r>
      <w:proofErr w:type="spellStart"/>
      <w:r>
        <w:t>nfTypes</w:t>
      </w:r>
      <w:proofErr w:type="spellEnd"/>
      <w:r>
        <w:t>" attribute; and/or</w:t>
      </w:r>
    </w:p>
    <w:p w:rsidR="00355339" w:rsidRDefault="00355339" w:rsidP="00355339">
      <w:pPr>
        <w:pStyle w:val="B3"/>
      </w:pPr>
      <w:r>
        <w:t>c)</w:t>
      </w:r>
      <w:r>
        <w:tab/>
      </w:r>
      <w:proofErr w:type="gramStart"/>
      <w:r>
        <w:t>identification</w:t>
      </w:r>
      <w:proofErr w:type="gramEnd"/>
      <w:r>
        <w:t xml:space="preserve"> of network slice(s) in the "</w:t>
      </w:r>
      <w:proofErr w:type="spellStart"/>
      <w:r>
        <w:t>snssais</w:t>
      </w:r>
      <w:proofErr w:type="spellEnd"/>
      <w:r>
        <w:t>" attribute;</w:t>
      </w:r>
    </w:p>
    <w:p w:rsidR="00355339" w:rsidRDefault="00355339" w:rsidP="00355339">
      <w:pPr>
        <w:pStyle w:val="B10"/>
      </w:pPr>
      <w:r>
        <w:t>-</w:t>
      </w:r>
      <w:r>
        <w:tab/>
      </w:r>
      <w:proofErr w:type="gramStart"/>
      <w:r>
        <w:t>if</w:t>
      </w:r>
      <w:proofErr w:type="gramEnd"/>
      <w:r>
        <w:t xml:space="preserve"> the feature "</w:t>
      </w:r>
      <w:proofErr w:type="spellStart"/>
      <w:r>
        <w:t>UeMobility</w:t>
      </w:r>
      <w:proofErr w:type="spellEnd"/>
      <w:r>
        <w:t>" is supported and the event is "UE_MOBILITY", it shall provide:</w:t>
      </w:r>
    </w:p>
    <w:p w:rsidR="00355339" w:rsidRDefault="00355339" w:rsidP="003553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355339" w:rsidRDefault="00355339" w:rsidP="00355339">
      <w:pPr>
        <w:pStyle w:val="B2"/>
      </w:pPr>
      <w:proofErr w:type="gramStart"/>
      <w:r>
        <w:t>and</w:t>
      </w:r>
      <w:proofErr w:type="gramEnd"/>
      <w:r>
        <w:t xml:space="preserve"> may provide:</w:t>
      </w:r>
    </w:p>
    <w:p w:rsidR="00355339" w:rsidRDefault="00355339" w:rsidP="00355339">
      <w:pPr>
        <w:pStyle w:val="B2"/>
      </w:pPr>
      <w:r>
        <w:t>1)</w:t>
      </w:r>
      <w:r>
        <w:tab/>
      </w:r>
      <w:proofErr w:type="gramStart"/>
      <w:r>
        <w:t>event</w:t>
      </w:r>
      <w:proofErr w:type="gramEnd"/>
      <w:r>
        <w:t xml:space="preserve"> specific filter information in the "event-filter" attribute:</w:t>
      </w:r>
    </w:p>
    <w:p w:rsidR="00355339" w:rsidRDefault="00355339" w:rsidP="00355339">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355339" w:rsidRDefault="00355339" w:rsidP="00355339">
      <w:pPr>
        <w:pStyle w:val="B10"/>
      </w:pPr>
      <w:r>
        <w:t>-</w:t>
      </w:r>
      <w:r>
        <w:tab/>
      </w:r>
      <w:proofErr w:type="gramStart"/>
      <w:r>
        <w:t>if</w:t>
      </w:r>
      <w:proofErr w:type="gramEnd"/>
      <w:r>
        <w:t xml:space="preserve"> the feature "</w:t>
      </w:r>
      <w:proofErr w:type="spellStart"/>
      <w:r>
        <w:t>UeCommunication</w:t>
      </w:r>
      <w:proofErr w:type="spellEnd"/>
      <w:r>
        <w:t>" is supported and the event is "UE_COMM", it shall provide:</w:t>
      </w:r>
    </w:p>
    <w:p w:rsidR="00355339" w:rsidRDefault="00355339" w:rsidP="003553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355339" w:rsidRDefault="00355339" w:rsidP="00355339">
      <w:pPr>
        <w:pStyle w:val="B2"/>
      </w:pPr>
      <w:proofErr w:type="gramStart"/>
      <w:r>
        <w:t>and</w:t>
      </w:r>
      <w:proofErr w:type="gramEnd"/>
      <w:r>
        <w:t xml:space="preserve"> may provide:</w:t>
      </w:r>
    </w:p>
    <w:p w:rsidR="00355339" w:rsidRDefault="00355339" w:rsidP="00355339">
      <w:pPr>
        <w:pStyle w:val="B2"/>
      </w:pPr>
      <w:r>
        <w:t>1)</w:t>
      </w:r>
      <w:r>
        <w:tab/>
      </w:r>
      <w:proofErr w:type="gramStart"/>
      <w:r>
        <w:t>event</w:t>
      </w:r>
      <w:proofErr w:type="gramEnd"/>
      <w:r>
        <w:t xml:space="preserve"> specific filter information in the "event-filter" attribute:</w:t>
      </w:r>
    </w:p>
    <w:p w:rsidR="00355339" w:rsidRDefault="00355339" w:rsidP="00355339">
      <w:pPr>
        <w:pStyle w:val="B3"/>
      </w:pPr>
      <w:r>
        <w:t>a)</w:t>
      </w:r>
      <w:r>
        <w:tab/>
      </w:r>
      <w:proofErr w:type="gramStart"/>
      <w:r>
        <w:t>identification</w:t>
      </w:r>
      <w:proofErr w:type="gramEnd"/>
      <w:r>
        <w:t xml:space="preserve"> of the application as "</w:t>
      </w:r>
      <w:proofErr w:type="spellStart"/>
      <w:r>
        <w:t>appIds</w:t>
      </w:r>
      <w:proofErr w:type="spellEnd"/>
      <w:r>
        <w:t>" attribute;</w:t>
      </w:r>
    </w:p>
    <w:p w:rsidR="00355339" w:rsidRDefault="00355339" w:rsidP="00355339">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355339" w:rsidRDefault="00355339" w:rsidP="00355339">
      <w:pPr>
        <w:pStyle w:val="B3"/>
      </w:pPr>
      <w:r>
        <w:t>c)</w:t>
      </w:r>
      <w:r>
        <w:tab/>
      </w:r>
      <w:proofErr w:type="gramStart"/>
      <w:r>
        <w:t>identification</w:t>
      </w:r>
      <w:proofErr w:type="gramEnd"/>
      <w:r>
        <w:t xml:space="preserve"> of DNN in the "</w:t>
      </w:r>
      <w:proofErr w:type="spellStart"/>
      <w:r>
        <w:t>dnns</w:t>
      </w:r>
      <w:proofErr w:type="spellEnd"/>
      <w:r>
        <w:t xml:space="preserve">" attribute; and </w:t>
      </w:r>
    </w:p>
    <w:p w:rsidR="00355339" w:rsidRDefault="00355339" w:rsidP="00355339">
      <w:pPr>
        <w:pStyle w:val="B3"/>
      </w:pPr>
      <w:r>
        <w:t>d)</w:t>
      </w:r>
      <w:r>
        <w:tab/>
      </w:r>
      <w:proofErr w:type="gramStart"/>
      <w:r>
        <w:t>identification</w:t>
      </w:r>
      <w:proofErr w:type="gramEnd"/>
      <w:r>
        <w:t xml:space="preserve"> of  network slice(s) in the "</w:t>
      </w:r>
      <w:proofErr w:type="spellStart"/>
      <w:r>
        <w:t>snssais</w:t>
      </w:r>
      <w:proofErr w:type="spellEnd"/>
      <w:r>
        <w:t>" attribute;</w:t>
      </w:r>
    </w:p>
    <w:p w:rsidR="00355339" w:rsidRDefault="00355339" w:rsidP="00355339">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355339" w:rsidRDefault="00355339" w:rsidP="003553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355339" w:rsidRDefault="00355339" w:rsidP="00355339">
      <w:pPr>
        <w:pStyle w:val="B2"/>
      </w:pPr>
      <w:r>
        <w:t>2)</w:t>
      </w:r>
      <w:r>
        <w:tab/>
      </w:r>
      <w:proofErr w:type="gramStart"/>
      <w:r>
        <w:t>event</w:t>
      </w:r>
      <w:proofErr w:type="gramEnd"/>
      <w:r>
        <w:t xml:space="preserve"> specific filter information in the "event-filter" attribute which shall provide:</w:t>
      </w:r>
    </w:p>
    <w:p w:rsidR="00355339" w:rsidRDefault="00355339" w:rsidP="00355339">
      <w:pPr>
        <w:pStyle w:val="B3"/>
      </w:pPr>
      <w:r>
        <w:t>a)</w:t>
      </w:r>
      <w:r>
        <w:tab/>
      </w:r>
      <w:proofErr w:type="gramStart"/>
      <w:r>
        <w:t>the</w:t>
      </w:r>
      <w:proofErr w:type="gramEnd"/>
      <w:r>
        <w:t xml:space="preserve"> network performance types via "</w:t>
      </w:r>
      <w:proofErr w:type="spellStart"/>
      <w:r>
        <w:t>nwPerfTypes</w:t>
      </w:r>
      <w:proofErr w:type="spellEnd"/>
      <w:r>
        <w:t>" attribute; and</w:t>
      </w:r>
    </w:p>
    <w:p w:rsidR="00355339" w:rsidRDefault="00355339" w:rsidP="00355339">
      <w:pPr>
        <w:pStyle w:val="B2"/>
      </w:pPr>
      <w:proofErr w:type="gramStart"/>
      <w:r>
        <w:t>the</w:t>
      </w:r>
      <w:proofErr w:type="gramEnd"/>
      <w:r>
        <w:t xml:space="preserve"> "event-filter" attribute may provide:</w:t>
      </w:r>
    </w:p>
    <w:p w:rsidR="00355339" w:rsidRDefault="00355339" w:rsidP="00355339">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355339" w:rsidRDefault="00355339" w:rsidP="00355339">
      <w:pPr>
        <w:pStyle w:val="B10"/>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rsidR="00355339" w:rsidRDefault="00355339" w:rsidP="003553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rsidR="00355339" w:rsidRDefault="00355339" w:rsidP="00355339">
      <w:pPr>
        <w:pStyle w:val="B2"/>
      </w:pPr>
      <w:r>
        <w:t>2)</w:t>
      </w:r>
      <w:r>
        <w:tab/>
      </w:r>
      <w:proofErr w:type="gramStart"/>
      <w:r>
        <w:t>event</w:t>
      </w:r>
      <w:proofErr w:type="gramEnd"/>
      <w:r>
        <w:t xml:space="preserve"> specific filter information in the "event-filter" attribute which shall provide:</w:t>
      </w:r>
    </w:p>
    <w:p w:rsidR="00355339" w:rsidRDefault="00355339" w:rsidP="00355339">
      <w:pPr>
        <w:pStyle w:val="B3"/>
      </w:pPr>
      <w:r>
        <w:lastRenderedPageBreak/>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rsidR="00355339" w:rsidRDefault="00355339" w:rsidP="00355339">
      <w:pPr>
        <w:pStyle w:val="B2"/>
      </w:pPr>
      <w:proofErr w:type="gramStart"/>
      <w:r>
        <w:rPr>
          <w:rFonts w:hint="eastAsia"/>
          <w:lang w:eastAsia="zh-CN"/>
        </w:rPr>
        <w:t>t</w:t>
      </w:r>
      <w:r>
        <w:rPr>
          <w:lang w:eastAsia="zh-CN"/>
        </w:rPr>
        <w:t>he</w:t>
      </w:r>
      <w:proofErr w:type="gramEnd"/>
      <w:r>
        <w:rPr>
          <w:lang w:eastAsia="zh-CN"/>
        </w:rPr>
        <w:t xml:space="preserve"> </w:t>
      </w:r>
      <w:r>
        <w:t>"event-filter" attribute may provide:</w:t>
      </w:r>
    </w:p>
    <w:p w:rsidR="00355339" w:rsidRDefault="00355339" w:rsidP="00355339">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rsidR="00355339" w:rsidRDefault="00355339" w:rsidP="00355339">
      <w:pPr>
        <w:pStyle w:val="B3"/>
      </w:pPr>
      <w:r>
        <w:t>b)</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rsidR="00355339" w:rsidRDefault="00355339" w:rsidP="00355339">
      <w:pPr>
        <w:pStyle w:val="B3"/>
      </w:pPr>
      <w:r>
        <w:t>c)</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rsidR="00355339" w:rsidRDefault="00355339" w:rsidP="00355339">
      <w:pPr>
        <w:pStyle w:val="B3"/>
      </w:pPr>
      <w:r>
        <w:t>d)</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355339" w:rsidRDefault="00355339" w:rsidP="00355339">
      <w:pPr>
        <w:pStyle w:val="B3"/>
      </w:pPr>
      <w:r>
        <w:t>e)</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rsidR="00355339" w:rsidRDefault="00355339" w:rsidP="00355339">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rsidR="00355339" w:rsidRDefault="00355339" w:rsidP="00355339">
      <w:pPr>
        <w:pStyle w:val="B2"/>
      </w:pPr>
      <w:r>
        <w:t>1)</w:t>
      </w:r>
      <w:r>
        <w:tab/>
      </w:r>
      <w:proofErr w:type="gramStart"/>
      <w:r>
        <w:t>event</w:t>
      </w:r>
      <w:proofErr w:type="gramEnd"/>
      <w:r>
        <w:t xml:space="preserve"> specific filter information in the "event-filter" attribute which shall provide:</w:t>
      </w:r>
    </w:p>
    <w:p w:rsidR="00355339" w:rsidRDefault="00355339" w:rsidP="00355339">
      <w:pPr>
        <w:pStyle w:val="B3"/>
        <w:rPr>
          <w:lang w:eastAsia="zh-CN"/>
        </w:rPr>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rsidR="00355339" w:rsidRDefault="00355339" w:rsidP="00355339">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rsidR="00355339" w:rsidRDefault="00355339" w:rsidP="00355339">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355339" w:rsidRDefault="00355339" w:rsidP="00355339">
      <w:pPr>
        <w:pStyle w:val="B2"/>
      </w:pPr>
      <w:proofErr w:type="gramStart"/>
      <w:r>
        <w:t>the</w:t>
      </w:r>
      <w:proofErr w:type="gramEnd"/>
      <w:r>
        <w:t xml:space="preserve"> "event-filter" attribute may provide:</w:t>
      </w:r>
    </w:p>
    <w:p w:rsidR="00355339" w:rsidRDefault="00355339" w:rsidP="00355339">
      <w:pPr>
        <w:pStyle w:val="B3"/>
      </w:pPr>
      <w:r>
        <w:t>a)</w:t>
      </w:r>
      <w:r>
        <w:tab/>
      </w:r>
      <w:proofErr w:type="gramStart"/>
      <w:r>
        <w:t>identification</w:t>
      </w:r>
      <w:proofErr w:type="gramEnd"/>
      <w:r>
        <w:t xml:space="preserve"> of network slice(s) by "</w:t>
      </w:r>
      <w:proofErr w:type="spellStart"/>
      <w:r>
        <w:t>snssais</w:t>
      </w:r>
      <w:proofErr w:type="spellEnd"/>
      <w:r>
        <w:t>" attribute;</w:t>
      </w:r>
    </w:p>
    <w:p w:rsidR="00355339" w:rsidRDefault="00355339" w:rsidP="00355339">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355339" w:rsidRDefault="00355339" w:rsidP="00355339">
      <w:pPr>
        <w:pStyle w:val="B2"/>
        <w:rPr>
          <w:rFonts w:eastAsia="等线"/>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rsidR="00355339" w:rsidRDefault="00355339" w:rsidP="00355339">
      <w:pPr>
        <w:pStyle w:val="B2"/>
        <w:rPr>
          <w:noProof/>
        </w:rPr>
      </w:pPr>
      <w:r>
        <w:rPr>
          <w:noProof/>
        </w:rPr>
        <w:t>2)</w:t>
      </w:r>
      <w:r>
        <w:rPr>
          <w:noProof/>
        </w:rPr>
        <w:tab/>
        <w:t xml:space="preserve">event specific filter information in the "event-filter" attribute which shall provide </w:t>
      </w:r>
    </w:p>
    <w:p w:rsidR="00355339" w:rsidRDefault="00355339" w:rsidP="00355339">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rsidR="00F41C25" w:rsidRDefault="00F41C25" w:rsidP="00F41C25">
      <w:pPr>
        <w:pStyle w:val="B4"/>
      </w:pPr>
      <w:r>
        <w:t>-</w:t>
      </w:r>
      <w:r>
        <w:tab/>
        <w:t>if "</w:t>
      </w:r>
      <w:proofErr w:type="spellStart"/>
      <w:r>
        <w:t>exptAnaType</w:t>
      </w:r>
      <w:proofErr w:type="spellEnd"/>
      <w:r>
        <w:t>" attribute sets to "MOBILITY", the corresponding list of Exception Ids are "UNEXPECTED_UE_LOCATION"</w:t>
      </w:r>
      <w:ins w:id="27" w:author="Huawei" w:date="2020-10-15T09:30:00Z">
        <w:r w:rsidR="00730B33">
          <w:t>,</w:t>
        </w:r>
      </w:ins>
      <w:del w:id="28" w:author="Huawei" w:date="2020-10-15T09:30:00Z">
        <w:r w:rsidDel="00730B33">
          <w:delText xml:space="preserve"> and</w:delText>
        </w:r>
      </w:del>
      <w:r>
        <w:t xml:space="preserve"> "PING_PONG_ACROSS_CELLS"</w:t>
      </w:r>
      <w:ins w:id="29" w:author="Huawei" w:date="2020-10-15T09:30:00Z">
        <w:r w:rsidR="00730B33">
          <w:t>, "UNEXPECTED_WAKEUP" and "</w:t>
        </w:r>
        <w:r w:rsidR="00730B33">
          <w:rPr>
            <w:rFonts w:hint="eastAsia"/>
          </w:rPr>
          <w:t>UNEXPECTED</w:t>
        </w:r>
        <w:r w:rsidR="00730B33">
          <w:t>_RADIO_LINK_FAILURES"</w:t>
        </w:r>
      </w:ins>
      <w:r>
        <w:t>;</w:t>
      </w:r>
    </w:p>
    <w:p w:rsidR="00F41C25" w:rsidRDefault="00F41C25" w:rsidP="00F41C25">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xml:space="preserve">", "UNEXPECTED_LARGE_RATE_FLOW", </w:t>
      </w:r>
      <w:del w:id="30" w:author="Huawei" w:date="2020-10-15T09:30:00Z">
        <w:r w:rsidDel="00730B33">
          <w:delText xml:space="preserve">"UNEXPECTED_WAKEUP", </w:delText>
        </w:r>
      </w:del>
      <w:r>
        <w:t>"SUSPICION_OF_DDOS_ATTACK", "WRONG_DESTINATION_ADDRESS"</w:t>
      </w:r>
      <w:ins w:id="31" w:author="Huawei" w:date="2020-10-15T09:30:00Z">
        <w:r w:rsidR="00730B33">
          <w:t xml:space="preserve"> and</w:t>
        </w:r>
      </w:ins>
      <w:del w:id="32" w:author="Huawei" w:date="2020-10-15T09:30:00Z">
        <w:r w:rsidDel="00730B33">
          <w:delText>,</w:delText>
        </w:r>
      </w:del>
      <w:r>
        <w:t xml:space="preserve"> "TOO_FREQUENT_SERVICE_ACCESS"</w:t>
      </w:r>
      <w:del w:id="33" w:author="Huawei" w:date="2020-10-15T09:30:00Z">
        <w:r w:rsidDel="00730B33">
          <w:delText xml:space="preserve"> and "</w:delText>
        </w:r>
        <w:r w:rsidDel="00730B33">
          <w:rPr>
            <w:rFonts w:hint="eastAsia"/>
          </w:rPr>
          <w:delText>UNEXPECTED</w:delText>
        </w:r>
        <w:r w:rsidDel="00730B33">
          <w:delText>_RADIO_LINK_FAILURES"</w:delText>
        </w:r>
      </w:del>
      <w:r>
        <w:t>;</w:t>
      </w:r>
    </w:p>
    <w:p w:rsidR="00F41C25" w:rsidRDefault="00F41C25" w:rsidP="00F41C25">
      <w:pPr>
        <w:pStyle w:val="B4"/>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355339" w:rsidRDefault="00355339" w:rsidP="00355339">
      <w:pPr>
        <w:ind w:left="1134"/>
      </w:pPr>
      <w:r>
        <w:t xml:space="preserve">The derived list of Exception Ids are used by the NWDAF to notify the NF service consumer when UE’s behaviour is exceptional based on one or more Exception Ids within the list. </w:t>
      </w:r>
    </w:p>
    <w:p w:rsidR="00355339" w:rsidRDefault="00355339" w:rsidP="00355339">
      <w:pPr>
        <w:ind w:left="1134"/>
      </w:pPr>
      <w:r>
        <w:t>If the "</w:t>
      </w:r>
      <w:proofErr w:type="spellStart"/>
      <w:r>
        <w:t>anyUe</w:t>
      </w:r>
      <w:proofErr w:type="spellEnd"/>
      <w:r>
        <w:t>" attribute in the "</w:t>
      </w:r>
      <w:proofErr w:type="spellStart"/>
      <w:r>
        <w:t>tgt-ue</w:t>
      </w:r>
      <w:proofErr w:type="spellEnd"/>
      <w:r>
        <w:t>" attribute sets to "true",</w:t>
      </w:r>
    </w:p>
    <w:p w:rsidR="00355339" w:rsidRDefault="00355339" w:rsidP="00355339">
      <w:pPr>
        <w:pStyle w:val="B4"/>
      </w:pPr>
      <w:r>
        <w:t>a)</w:t>
      </w:r>
      <w:r>
        <w:tab/>
      </w:r>
      <w:proofErr w:type="gramStart"/>
      <w:r>
        <w:t>the</w:t>
      </w:r>
      <w:proofErr w:type="gramEnd"/>
      <w:r>
        <w:t xml:space="preserv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rsidR="00355339" w:rsidRDefault="00355339" w:rsidP="00355339">
      <w:pPr>
        <w:pStyle w:val="B4"/>
      </w:pPr>
      <w:r>
        <w:lastRenderedPageBreak/>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rsidR="00355339" w:rsidRDefault="00355339" w:rsidP="00355339">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rsidR="00355339" w:rsidRDefault="00355339" w:rsidP="00355339">
      <w:pPr>
        <w:pStyle w:val="B2"/>
      </w:pPr>
      <w:proofErr w:type="gramStart"/>
      <w:r>
        <w:t>the</w:t>
      </w:r>
      <w:proofErr w:type="gramEnd"/>
      <w:r>
        <w:t xml:space="preserve"> "event-filter" attribute may provide:</w:t>
      </w:r>
    </w:p>
    <w:p w:rsidR="00355339" w:rsidRDefault="00355339" w:rsidP="00355339">
      <w:pPr>
        <w:pStyle w:val="B3"/>
        <w:rPr>
          <w:noProof/>
        </w:rPr>
      </w:pPr>
      <w:r>
        <w:rPr>
          <w:noProof/>
          <w:lang w:eastAsia="zh-CN"/>
        </w:rPr>
        <w:t>1)</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rsidR="00355339" w:rsidRDefault="00355339" w:rsidP="00355339">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rsidR="00355339" w:rsidRDefault="00355339" w:rsidP="00355339">
      <w:pPr>
        <w:pStyle w:val="B2"/>
      </w:pPr>
      <w:r>
        <w:t>1)</w:t>
      </w:r>
      <w:r>
        <w:tab/>
      </w:r>
      <w:proofErr w:type="gramStart"/>
      <w:r>
        <w:rPr>
          <w:lang w:eastAsia="zh-CN"/>
        </w:rPr>
        <w:t>identification</w:t>
      </w:r>
      <w:proofErr w:type="gramEnd"/>
      <w:r>
        <w:rPr>
          <w:lang w:eastAsia="zh-CN"/>
        </w:rPr>
        <w:t xml:space="preserve"> of target UE(s) via </w:t>
      </w:r>
      <w:r>
        <w:t>"</w:t>
      </w:r>
      <w:proofErr w:type="spellStart"/>
      <w:r>
        <w:t>supis</w:t>
      </w:r>
      <w:proofErr w:type="spellEnd"/>
      <w:r>
        <w:t>" or "</w:t>
      </w:r>
      <w:proofErr w:type="spellStart"/>
      <w:r>
        <w:t>anyUe</w:t>
      </w:r>
      <w:proofErr w:type="spellEnd"/>
      <w:r>
        <w:t>" attribute within "</w:t>
      </w:r>
      <w:proofErr w:type="spellStart"/>
      <w:r>
        <w:t>tgt-ue</w:t>
      </w:r>
      <w:proofErr w:type="spellEnd"/>
      <w:r>
        <w:t>" attribute;</w:t>
      </w:r>
    </w:p>
    <w:p w:rsidR="00355339" w:rsidRDefault="00355339" w:rsidP="00355339">
      <w:pPr>
        <w:pStyle w:val="B2"/>
        <w:rPr>
          <w:lang w:eastAsia="zh-CN"/>
        </w:rPr>
      </w:pPr>
      <w:proofErr w:type="gramStart"/>
      <w:r>
        <w:t>and</w:t>
      </w:r>
      <w:proofErr w:type="gramEnd"/>
      <w:r>
        <w:t xml:space="preserve"> </w:t>
      </w:r>
      <w:r>
        <w:rPr>
          <w:lang w:eastAsia="zh-CN"/>
        </w:rPr>
        <w:t>may provide:</w:t>
      </w:r>
    </w:p>
    <w:p w:rsidR="00355339" w:rsidRDefault="00355339" w:rsidP="00355339">
      <w:pPr>
        <w:pStyle w:val="B2"/>
      </w:pPr>
      <w:r>
        <w:rPr>
          <w:lang w:eastAsia="zh-CN"/>
        </w:rPr>
        <w:t>1)</w:t>
      </w:r>
      <w:r>
        <w:rPr>
          <w:lang w:eastAsia="zh-CN"/>
        </w:rPr>
        <w:tab/>
      </w:r>
      <w:proofErr w:type="gramStart"/>
      <w:r>
        <w:t>event</w:t>
      </w:r>
      <w:proofErr w:type="gramEnd"/>
      <w:r>
        <w:t xml:space="preserve"> specific filter information in </w:t>
      </w:r>
      <w:r>
        <w:rPr>
          <w:rFonts w:hint="eastAsia"/>
          <w:lang w:eastAsia="zh-CN"/>
        </w:rPr>
        <w:t>t</w:t>
      </w:r>
      <w:r>
        <w:rPr>
          <w:lang w:eastAsia="zh-CN"/>
        </w:rPr>
        <w:t xml:space="preserve">he </w:t>
      </w:r>
      <w:r>
        <w:t>"event-filter" attribute which may provide:</w:t>
      </w:r>
    </w:p>
    <w:p w:rsidR="00355339" w:rsidRDefault="00355339" w:rsidP="00355339">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rsidR="00355339" w:rsidRDefault="00355339" w:rsidP="00355339">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355339" w:rsidRDefault="00355339" w:rsidP="00355339">
      <w:pPr>
        <w:rPr>
          <w:rFonts w:eastAsia="等线"/>
        </w:rPr>
      </w:pPr>
      <w:r>
        <w:rPr>
          <w:rFonts w:eastAsia="等线"/>
        </w:rPr>
        <w:t>Upon the reception of the HTTP GET request, the NWDAF shall:</w:t>
      </w:r>
    </w:p>
    <w:p w:rsidR="00355339" w:rsidRDefault="00355339" w:rsidP="00355339">
      <w:pPr>
        <w:pStyle w:val="B10"/>
        <w:rPr>
          <w:rFonts w:eastAsia="等线"/>
        </w:rPr>
      </w:pPr>
      <w:r>
        <w:t>-</w:t>
      </w:r>
      <w:r>
        <w:tab/>
        <w:t>analyse the requested analytic data according to the requested event</w:t>
      </w:r>
    </w:p>
    <w:p w:rsidR="00355339" w:rsidRDefault="00355339" w:rsidP="00355339">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rsidR="00355339" w:rsidRDefault="00355339" w:rsidP="00355339">
      <w:pPr>
        <w:pStyle w:val="B10"/>
      </w:pPr>
      <w:r>
        <w:t>-</w:t>
      </w:r>
      <w:r>
        <w:tab/>
      </w:r>
      <w:proofErr w:type="gramStart"/>
      <w:r>
        <w:t>analytics</w:t>
      </w:r>
      <w:proofErr w:type="gramEnd"/>
      <w:r>
        <w:t xml:space="preserve"> with the corresponding information as described in </w:t>
      </w:r>
      <w:proofErr w:type="spellStart"/>
      <w:r>
        <w:t>subclause</w:t>
      </w:r>
      <w:proofErr w:type="spellEnd"/>
      <w:r>
        <w:t> 4.2.2.4.2.</w:t>
      </w:r>
    </w:p>
    <w:p w:rsidR="00355339" w:rsidRDefault="00355339" w:rsidP="00355339">
      <w:r>
        <w:t xml:space="preserve">If the request NWDAF Analytics data does not exist, the NWDAF shall respond with "204 No Content". </w:t>
      </w:r>
    </w:p>
    <w:p w:rsidR="00355339" w:rsidRDefault="00355339" w:rsidP="00355339">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the consumer does not need to wait for the analytics information any longer, the NWDAF may send an error response to the consumer.</w:t>
      </w:r>
    </w:p>
    <w:p w:rsidR="006D3E67" w:rsidRPr="00355339" w:rsidRDefault="006D3E67"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1C6" w:rsidRDefault="007831C6">
      <w:r>
        <w:separator/>
      </w:r>
    </w:p>
  </w:endnote>
  <w:endnote w:type="continuationSeparator" w:id="0">
    <w:p w:rsidR="007831C6" w:rsidRDefault="0078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1C6" w:rsidRDefault="007831C6">
      <w:r>
        <w:separator/>
      </w:r>
    </w:p>
  </w:footnote>
  <w:footnote w:type="continuationSeparator" w:id="0">
    <w:p w:rsidR="007831C6" w:rsidRDefault="00783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6528"/>
    <w:rsid w:val="00017196"/>
    <w:rsid w:val="00026844"/>
    <w:rsid w:val="000367AB"/>
    <w:rsid w:val="00040908"/>
    <w:rsid w:val="00041AB8"/>
    <w:rsid w:val="00060601"/>
    <w:rsid w:val="000641F7"/>
    <w:rsid w:val="000675AA"/>
    <w:rsid w:val="00077A88"/>
    <w:rsid w:val="00081928"/>
    <w:rsid w:val="00092C1D"/>
    <w:rsid w:val="00096E1C"/>
    <w:rsid w:val="000A0430"/>
    <w:rsid w:val="000A2697"/>
    <w:rsid w:val="000A3558"/>
    <w:rsid w:val="000B36FF"/>
    <w:rsid w:val="000B4353"/>
    <w:rsid w:val="000C5F9D"/>
    <w:rsid w:val="000D7422"/>
    <w:rsid w:val="000E4783"/>
    <w:rsid w:val="000F4870"/>
    <w:rsid w:val="000F4B59"/>
    <w:rsid w:val="001003DD"/>
    <w:rsid w:val="001021A4"/>
    <w:rsid w:val="00103C6D"/>
    <w:rsid w:val="00104C12"/>
    <w:rsid w:val="00105876"/>
    <w:rsid w:val="00113504"/>
    <w:rsid w:val="0012030B"/>
    <w:rsid w:val="00131920"/>
    <w:rsid w:val="00134064"/>
    <w:rsid w:val="00136ED7"/>
    <w:rsid w:val="001445BE"/>
    <w:rsid w:val="0014511A"/>
    <w:rsid w:val="00146A51"/>
    <w:rsid w:val="00151BF6"/>
    <w:rsid w:val="00155034"/>
    <w:rsid w:val="001623E2"/>
    <w:rsid w:val="00162BAF"/>
    <w:rsid w:val="00181DC7"/>
    <w:rsid w:val="00183345"/>
    <w:rsid w:val="001A1231"/>
    <w:rsid w:val="001A43A2"/>
    <w:rsid w:val="001A7DBF"/>
    <w:rsid w:val="001B07C6"/>
    <w:rsid w:val="001B7407"/>
    <w:rsid w:val="001C0719"/>
    <w:rsid w:val="001C5E99"/>
    <w:rsid w:val="001F0E02"/>
    <w:rsid w:val="001F6289"/>
    <w:rsid w:val="001F74FC"/>
    <w:rsid w:val="00202F1C"/>
    <w:rsid w:val="00203F1A"/>
    <w:rsid w:val="002049F2"/>
    <w:rsid w:val="00213125"/>
    <w:rsid w:val="002228EF"/>
    <w:rsid w:val="00225530"/>
    <w:rsid w:val="00230E34"/>
    <w:rsid w:val="002375BD"/>
    <w:rsid w:val="002519FD"/>
    <w:rsid w:val="0025282E"/>
    <w:rsid w:val="00262DC5"/>
    <w:rsid w:val="00270A34"/>
    <w:rsid w:val="0029641F"/>
    <w:rsid w:val="0029724D"/>
    <w:rsid w:val="002A6D42"/>
    <w:rsid w:val="002C172E"/>
    <w:rsid w:val="002C25C6"/>
    <w:rsid w:val="002D3845"/>
    <w:rsid w:val="002E77A8"/>
    <w:rsid w:val="002F23C4"/>
    <w:rsid w:val="00312F80"/>
    <w:rsid w:val="00314868"/>
    <w:rsid w:val="00317C47"/>
    <w:rsid w:val="00320917"/>
    <w:rsid w:val="00322B19"/>
    <w:rsid w:val="00323AB0"/>
    <w:rsid w:val="003338F2"/>
    <w:rsid w:val="00354FCC"/>
    <w:rsid w:val="00355339"/>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24BD"/>
    <w:rsid w:val="004B707F"/>
    <w:rsid w:val="004C0DD2"/>
    <w:rsid w:val="004D3A88"/>
    <w:rsid w:val="004D3D96"/>
    <w:rsid w:val="004D7DC3"/>
    <w:rsid w:val="004E41A6"/>
    <w:rsid w:val="004E6CDA"/>
    <w:rsid w:val="004F0742"/>
    <w:rsid w:val="004F0ADE"/>
    <w:rsid w:val="004F727B"/>
    <w:rsid w:val="004F7913"/>
    <w:rsid w:val="0050626C"/>
    <w:rsid w:val="0051102F"/>
    <w:rsid w:val="005150A9"/>
    <w:rsid w:val="00515611"/>
    <w:rsid w:val="00516C72"/>
    <w:rsid w:val="005346B4"/>
    <w:rsid w:val="00541205"/>
    <w:rsid w:val="00542390"/>
    <w:rsid w:val="005427F2"/>
    <w:rsid w:val="0055052A"/>
    <w:rsid w:val="00551E39"/>
    <w:rsid w:val="005561F0"/>
    <w:rsid w:val="00557378"/>
    <w:rsid w:val="00562E85"/>
    <w:rsid w:val="00564192"/>
    <w:rsid w:val="00564A4F"/>
    <w:rsid w:val="0056515D"/>
    <w:rsid w:val="0056628D"/>
    <w:rsid w:val="005710E2"/>
    <w:rsid w:val="00571560"/>
    <w:rsid w:val="00574D24"/>
    <w:rsid w:val="00581603"/>
    <w:rsid w:val="005879E9"/>
    <w:rsid w:val="005B3F2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30B33"/>
    <w:rsid w:val="00747B52"/>
    <w:rsid w:val="0075206E"/>
    <w:rsid w:val="00754AEB"/>
    <w:rsid w:val="007578F5"/>
    <w:rsid w:val="00760323"/>
    <w:rsid w:val="0077083D"/>
    <w:rsid w:val="00773201"/>
    <w:rsid w:val="00774C7F"/>
    <w:rsid w:val="00774F54"/>
    <w:rsid w:val="00776B0E"/>
    <w:rsid w:val="00782DD7"/>
    <w:rsid w:val="007831C6"/>
    <w:rsid w:val="00786BBA"/>
    <w:rsid w:val="007923AD"/>
    <w:rsid w:val="00797614"/>
    <w:rsid w:val="007B2C9C"/>
    <w:rsid w:val="007B32AC"/>
    <w:rsid w:val="007C2EA2"/>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65EB0"/>
    <w:rsid w:val="0087101A"/>
    <w:rsid w:val="00871548"/>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33162"/>
    <w:rsid w:val="00934D66"/>
    <w:rsid w:val="009363E6"/>
    <w:rsid w:val="00953C4F"/>
    <w:rsid w:val="00962A5D"/>
    <w:rsid w:val="00973CC6"/>
    <w:rsid w:val="009742D9"/>
    <w:rsid w:val="0098282D"/>
    <w:rsid w:val="0098535B"/>
    <w:rsid w:val="00987A0D"/>
    <w:rsid w:val="0099297A"/>
    <w:rsid w:val="00994F58"/>
    <w:rsid w:val="009B61CB"/>
    <w:rsid w:val="009C4CDD"/>
    <w:rsid w:val="009D5908"/>
    <w:rsid w:val="009E7A28"/>
    <w:rsid w:val="009F1408"/>
    <w:rsid w:val="009F1B43"/>
    <w:rsid w:val="009F429E"/>
    <w:rsid w:val="00A01697"/>
    <w:rsid w:val="00A01A22"/>
    <w:rsid w:val="00A02F29"/>
    <w:rsid w:val="00A063A7"/>
    <w:rsid w:val="00A07EB2"/>
    <w:rsid w:val="00A17A90"/>
    <w:rsid w:val="00A21386"/>
    <w:rsid w:val="00A25BC3"/>
    <w:rsid w:val="00A275F9"/>
    <w:rsid w:val="00A3171B"/>
    <w:rsid w:val="00A35924"/>
    <w:rsid w:val="00A44A0F"/>
    <w:rsid w:val="00A44F94"/>
    <w:rsid w:val="00A452B4"/>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3F53"/>
    <w:rsid w:val="00B246F1"/>
    <w:rsid w:val="00B25331"/>
    <w:rsid w:val="00B304BB"/>
    <w:rsid w:val="00B3114D"/>
    <w:rsid w:val="00B34B13"/>
    <w:rsid w:val="00B44857"/>
    <w:rsid w:val="00B455B8"/>
    <w:rsid w:val="00B47A6B"/>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67CC5"/>
    <w:rsid w:val="00C80EB8"/>
    <w:rsid w:val="00C83270"/>
    <w:rsid w:val="00C91A76"/>
    <w:rsid w:val="00C94C47"/>
    <w:rsid w:val="00C96376"/>
    <w:rsid w:val="00CA3900"/>
    <w:rsid w:val="00CA4E72"/>
    <w:rsid w:val="00CB1AF7"/>
    <w:rsid w:val="00CB3B15"/>
    <w:rsid w:val="00CC2BB3"/>
    <w:rsid w:val="00CC30AF"/>
    <w:rsid w:val="00CC3896"/>
    <w:rsid w:val="00CC4C6D"/>
    <w:rsid w:val="00CD2E5D"/>
    <w:rsid w:val="00CE2675"/>
    <w:rsid w:val="00CF32C0"/>
    <w:rsid w:val="00CF6F14"/>
    <w:rsid w:val="00D07DB2"/>
    <w:rsid w:val="00D1499C"/>
    <w:rsid w:val="00D15AB8"/>
    <w:rsid w:val="00D167FF"/>
    <w:rsid w:val="00D16B66"/>
    <w:rsid w:val="00D20CE1"/>
    <w:rsid w:val="00D327D7"/>
    <w:rsid w:val="00D41C8B"/>
    <w:rsid w:val="00D70751"/>
    <w:rsid w:val="00D7234C"/>
    <w:rsid w:val="00D7634E"/>
    <w:rsid w:val="00D85AF8"/>
    <w:rsid w:val="00D96741"/>
    <w:rsid w:val="00DA5F28"/>
    <w:rsid w:val="00DA6ECC"/>
    <w:rsid w:val="00DB0C20"/>
    <w:rsid w:val="00DC2C6C"/>
    <w:rsid w:val="00DD73D3"/>
    <w:rsid w:val="00DE0707"/>
    <w:rsid w:val="00DE6665"/>
    <w:rsid w:val="00DF1E2B"/>
    <w:rsid w:val="00E02B52"/>
    <w:rsid w:val="00E033CE"/>
    <w:rsid w:val="00E0630D"/>
    <w:rsid w:val="00E13320"/>
    <w:rsid w:val="00E20CE2"/>
    <w:rsid w:val="00E21BCB"/>
    <w:rsid w:val="00E255D1"/>
    <w:rsid w:val="00E310B0"/>
    <w:rsid w:val="00E43912"/>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3666"/>
    <w:rsid w:val="00EF5CCC"/>
    <w:rsid w:val="00EF6538"/>
    <w:rsid w:val="00F134F0"/>
    <w:rsid w:val="00F2321A"/>
    <w:rsid w:val="00F23A54"/>
    <w:rsid w:val="00F254B0"/>
    <w:rsid w:val="00F260E7"/>
    <w:rsid w:val="00F400DB"/>
    <w:rsid w:val="00F4169C"/>
    <w:rsid w:val="00F41C25"/>
    <w:rsid w:val="00F46BE1"/>
    <w:rsid w:val="00F67CCE"/>
    <w:rsid w:val="00F7409D"/>
    <w:rsid w:val="00F8034F"/>
    <w:rsid w:val="00F811E2"/>
    <w:rsid w:val="00F944EB"/>
    <w:rsid w:val="00FA7BAA"/>
    <w:rsid w:val="00FB170C"/>
    <w:rsid w:val="00FC1800"/>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0e_Electronic/Docs/S2-2006224.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733FD-65B6-4397-927C-4CAA1A72A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9</Pages>
  <Words>3735</Words>
  <Characters>21290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431</cp:revision>
  <cp:lastPrinted>1900-01-01T08:00:00Z</cp:lastPrinted>
  <dcterms:created xsi:type="dcterms:W3CDTF">2020-09-21T01:35:00Z</dcterms:created>
  <dcterms:modified xsi:type="dcterms:W3CDTF">2020-10-28T08:11:00Z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(3)cFQbInZOs3dzOesgykIEqRtVVEOXXoC/ozMlR5XpuwBR3YBmamh0TrGEPRKFMy5FvBRhM4nB
GkkKLK4xleutfuJJX0h0HyuBjhdImQ2lpTZqeqqhMWMymnwuLYmyYrZnOrFJfilFreWD7oPA
H6svI9HXuFQzsgt4MDhHUG+lteSGSPzCbiLFYBUHp5VJ3xV0PQ9LUPntbhe2WIOXFoW++hkz
1PoUe62Wb9z7afBUJ0</vt:lpwstr>
  </property>
  <property fmtid="{D5CDD505-2E9C-101B-9397-08002B2CF9AE}" pid="22" name="_2015_ms_pID_7253431">
    <vt:lpwstr>I6o22RED1gQDDrryu8t3UWjbLpJfZwVu0Na5KaOUUnVfulbcklRzDN
nJa8SMrUsjdqVQMW3iasfFGgySSkP1B/CMCtzcIUz1AVpdFpnGVRC9JcfEU/7ytS1G0KwHDm
FG/HB3/sWp0y66AWM9i9rV1IM4QaSyKD0dHiDdsXxxUgYdW+35mbfO78HA9hXggNFfblBv/3
X55PXL1hqt47+LMv0/af4Uu5K3TWV2h+pNrD</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